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6E462B" w14:textId="780DD8DF" w:rsidR="00C2579F" w:rsidRDefault="004C111F">
      <w:pPr>
        <w:pStyle w:val="af1"/>
        <w:rPr>
          <w:b/>
          <w:bCs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#10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5Bis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 xml:space="preserve">                                             </w:t>
      </w:r>
      <w:r w:rsidR="00DC4713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  </w:t>
      </w:r>
      <w:bookmarkStart w:id="0" w:name="_GoBack"/>
      <w:r>
        <w:rPr>
          <w:rFonts w:ascii="Arial" w:hAnsi="Arial" w:cs="Arial"/>
          <w:b/>
          <w:bCs/>
          <w:iCs/>
          <w:sz w:val="24"/>
          <w:szCs w:val="24"/>
          <w:lang w:val="en-US"/>
        </w:rPr>
        <w:t>R</w:t>
      </w:r>
      <w:r>
        <w:rPr>
          <w:rFonts w:ascii="Arial" w:eastAsia="宋体" w:hAnsi="Arial" w:cs="Arial" w:hint="eastAsia"/>
          <w:b/>
          <w:bCs/>
          <w:iCs/>
          <w:sz w:val="24"/>
          <w:szCs w:val="24"/>
          <w:lang w:val="en-US" w:eastAsia="zh-CN"/>
        </w:rPr>
        <w:t>3</w:t>
      </w:r>
      <w:r>
        <w:rPr>
          <w:rFonts w:ascii="Arial" w:hAnsi="Arial" w:cs="Arial"/>
          <w:b/>
          <w:bCs/>
          <w:iCs/>
          <w:sz w:val="24"/>
          <w:szCs w:val="24"/>
          <w:lang w:val="en-US"/>
        </w:rPr>
        <w:t>-19</w:t>
      </w:r>
      <w:r w:rsidR="006D41DE">
        <w:rPr>
          <w:rFonts w:ascii="Arial" w:hAnsi="Arial" w:cs="Arial"/>
          <w:b/>
          <w:bCs/>
          <w:iCs/>
          <w:sz w:val="24"/>
          <w:szCs w:val="24"/>
          <w:lang w:val="en-US"/>
        </w:rPr>
        <w:t>5060</w:t>
      </w:r>
      <w:bookmarkEnd w:id="0"/>
    </w:p>
    <w:p w14:paraId="1D869E90" w14:textId="77777777" w:rsidR="00C2579F" w:rsidRDefault="004C111F">
      <w:pPr>
        <w:pStyle w:val="aa"/>
        <w:jc w:val="both"/>
        <w:rPr>
          <w:rFonts w:cs="Arial"/>
          <w:i w:val="0"/>
          <w:iCs/>
          <w:sz w:val="24"/>
          <w:szCs w:val="24"/>
        </w:rPr>
      </w:pPr>
      <w:r>
        <w:rPr>
          <w:rFonts w:eastAsia="宋体" w:cs="Arial"/>
          <w:bCs/>
          <w:i w:val="0"/>
          <w:iCs/>
          <w:color w:val="000000"/>
          <w:sz w:val="24"/>
          <w:szCs w:val="24"/>
          <w:lang w:val="en-US" w:eastAsia="zh-CN"/>
        </w:rPr>
        <w:t>Chongqing, China</w:t>
      </w:r>
      <w:r>
        <w:rPr>
          <w:rFonts w:eastAsia="Batang" w:cs="Arial"/>
          <w:bCs/>
          <w:i w:val="0"/>
          <w:iCs/>
          <w:color w:val="000000"/>
          <w:sz w:val="24"/>
          <w:szCs w:val="24"/>
        </w:rPr>
        <w:t xml:space="preserve">, </w:t>
      </w:r>
      <w:r>
        <w:rPr>
          <w:rFonts w:eastAsia="宋体" w:cs="Arial" w:hint="eastAsia"/>
          <w:bCs/>
          <w:i w:val="0"/>
          <w:iCs/>
          <w:sz w:val="24"/>
          <w:szCs w:val="24"/>
          <w:lang w:val="en-US" w:eastAsia="zh-CN"/>
        </w:rPr>
        <w:t>14</w:t>
      </w:r>
      <w:r>
        <w:rPr>
          <w:rFonts w:cs="Arial"/>
          <w:bCs/>
          <w:i w:val="0"/>
          <w:iCs/>
          <w:sz w:val="24"/>
          <w:szCs w:val="24"/>
          <w:vertAlign w:val="superscript"/>
        </w:rPr>
        <w:t>th</w:t>
      </w:r>
      <w:r>
        <w:rPr>
          <w:rFonts w:eastAsia="MS Mincho" w:cs="Arial"/>
          <w:bCs/>
          <w:i w:val="0"/>
          <w:iCs/>
          <w:sz w:val="24"/>
          <w:szCs w:val="24"/>
          <w:lang w:eastAsia="ja-JP"/>
        </w:rPr>
        <w:t xml:space="preserve"> </w:t>
      </w:r>
      <w:r>
        <w:rPr>
          <w:rFonts w:cs="Arial"/>
          <w:bCs/>
          <w:i w:val="0"/>
          <w:iCs/>
          <w:sz w:val="24"/>
          <w:szCs w:val="24"/>
        </w:rPr>
        <w:t>–</w:t>
      </w:r>
      <w:r>
        <w:rPr>
          <w:rFonts w:cs="Arial" w:hint="eastAsia"/>
          <w:bCs/>
          <w:i w:val="0"/>
          <w:iCs/>
          <w:sz w:val="24"/>
          <w:szCs w:val="24"/>
          <w:lang w:val="en-US" w:eastAsia="zh-CN"/>
        </w:rPr>
        <w:t>18</w:t>
      </w:r>
      <w:r>
        <w:rPr>
          <w:rFonts w:cs="Arial"/>
          <w:bCs/>
          <w:i w:val="0"/>
          <w:iCs/>
          <w:sz w:val="24"/>
          <w:szCs w:val="24"/>
          <w:vertAlign w:val="superscript"/>
        </w:rPr>
        <w:t>th</w:t>
      </w:r>
      <w:r>
        <w:rPr>
          <w:rFonts w:cs="Arial"/>
          <w:bCs/>
          <w:i w:val="0"/>
          <w:iCs/>
          <w:sz w:val="24"/>
          <w:szCs w:val="24"/>
        </w:rPr>
        <w:t xml:space="preserve"> </w:t>
      </w:r>
      <w:r>
        <w:rPr>
          <w:rFonts w:eastAsia="宋体" w:cs="Arial" w:hint="eastAsia"/>
          <w:bCs/>
          <w:i w:val="0"/>
          <w:iCs/>
          <w:sz w:val="24"/>
          <w:szCs w:val="24"/>
          <w:lang w:val="en-US" w:eastAsia="zh-CN"/>
        </w:rPr>
        <w:t>October</w:t>
      </w:r>
      <w:r>
        <w:rPr>
          <w:rFonts w:cs="Arial"/>
          <w:bCs/>
          <w:i w:val="0"/>
          <w:iCs/>
          <w:sz w:val="24"/>
          <w:szCs w:val="24"/>
        </w:rPr>
        <w:t xml:space="preserve"> 201</w:t>
      </w:r>
      <w:r>
        <w:rPr>
          <w:rFonts w:cs="Arial"/>
          <w:bCs/>
          <w:i w:val="0"/>
          <w:iCs/>
          <w:sz w:val="24"/>
          <w:szCs w:val="24"/>
          <w:lang w:val="en-US" w:eastAsia="zh-CN"/>
        </w:rPr>
        <w:t>9</w:t>
      </w:r>
    </w:p>
    <w:p w14:paraId="507DC3F7" w14:textId="77777777" w:rsidR="00C2579F" w:rsidRDefault="00C2579F">
      <w:pPr>
        <w:pStyle w:val="aa"/>
        <w:jc w:val="both"/>
        <w:rPr>
          <w:rFonts w:cs="Arial"/>
          <w:i w:val="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2579F" w14:paraId="6EF0921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D3C9C7" w14:textId="77777777" w:rsidR="00C2579F" w:rsidRDefault="004C111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C2579F" w14:paraId="20147BD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222C91" w14:textId="77777777" w:rsidR="00C2579F" w:rsidRDefault="004C111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2579F" w14:paraId="373D4EB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DF8D5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5F047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600B637" w14:textId="77777777" w:rsidR="00C2579F" w:rsidRDefault="00C2579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5B349F" w14:textId="77777777" w:rsidR="00C2579F" w:rsidRDefault="004C111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59FE8D07" w14:textId="77777777" w:rsidR="00C2579F" w:rsidRDefault="004C111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5753A82" w14:textId="3CD998BF" w:rsidR="00C2579F" w:rsidRDefault="006D41DE">
            <w:pPr>
              <w:pStyle w:val="CRCoverPage"/>
              <w:spacing w:after="0"/>
            </w:pPr>
            <w:r>
              <w:rPr>
                <w:b/>
                <w:sz w:val="28"/>
              </w:rPr>
              <w:t>0225</w:t>
            </w:r>
          </w:p>
        </w:tc>
        <w:tc>
          <w:tcPr>
            <w:tcW w:w="709" w:type="dxa"/>
          </w:tcPr>
          <w:p w14:paraId="4D525575" w14:textId="77777777" w:rsidR="00C2579F" w:rsidRDefault="004C111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AA5473D" w14:textId="77777777" w:rsidR="00C2579F" w:rsidRDefault="004C111F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61AAD1EA" w14:textId="77777777" w:rsidR="00C2579F" w:rsidRDefault="004C111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43E748" w14:textId="255F5EC9" w:rsidR="00C2579F" w:rsidRDefault="004C111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 w:rsidR="009F0914"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0C96DD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799D23D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65849C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75430C4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75FBA1" w14:textId="77777777" w:rsidR="00C2579F" w:rsidRDefault="004C111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2579F" w14:paraId="54068666" w14:textId="77777777">
        <w:tc>
          <w:tcPr>
            <w:tcW w:w="9641" w:type="dxa"/>
            <w:gridSpan w:val="9"/>
          </w:tcPr>
          <w:p w14:paraId="2839FF5E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95EDB50" w14:textId="77777777" w:rsidR="00C2579F" w:rsidRDefault="00C2579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2579F" w14:paraId="355125DD" w14:textId="77777777">
        <w:tc>
          <w:tcPr>
            <w:tcW w:w="2835" w:type="dxa"/>
          </w:tcPr>
          <w:p w14:paraId="671040E3" w14:textId="77777777" w:rsidR="00C2579F" w:rsidRDefault="004C111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5962079" w14:textId="77777777" w:rsidR="00C2579F" w:rsidRDefault="004C111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68C44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DED06" w14:textId="77777777" w:rsidR="00C2579F" w:rsidRDefault="004C11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AB8DF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5533DF7" w14:textId="77777777" w:rsidR="00C2579F" w:rsidRDefault="004C111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7D2FC8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9ED9A7" w14:textId="77777777" w:rsidR="00C2579F" w:rsidRDefault="004C111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10DF3E" w14:textId="77777777" w:rsidR="00C2579F" w:rsidRDefault="00C2579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5266F0C" w14:textId="77777777" w:rsidR="00C2579F" w:rsidRDefault="00C2579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2579F" w14:paraId="5334645C" w14:textId="77777777">
        <w:tc>
          <w:tcPr>
            <w:tcW w:w="9640" w:type="dxa"/>
            <w:gridSpan w:val="11"/>
          </w:tcPr>
          <w:p w14:paraId="2E7ED815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426D6D3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FB093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9E77FA" w14:textId="43BAC43A" w:rsidR="00C2579F" w:rsidRDefault="004C111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CR for NB-IoT PRACH configuration exchange over XnAP</w:t>
            </w:r>
          </w:p>
        </w:tc>
      </w:tr>
      <w:tr w:rsidR="00C2579F" w14:paraId="04B0CB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49892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5E09F4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375F72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D81A2C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4F8A35" w14:textId="6F06B684" w:rsidR="00C2579F" w:rsidRDefault="004C111F" w:rsidP="00EC7BF9">
            <w:pPr>
              <w:pStyle w:val="CRCoverPage"/>
              <w:spacing w:after="0"/>
              <w:ind w:left="100"/>
            </w:pPr>
            <w:r>
              <w:rPr>
                <w:rFonts w:eastAsia="宋体"/>
                <w:lang w:eastAsia="zh-CN"/>
              </w:rPr>
              <w:t>ZTE Corporation</w:t>
            </w:r>
          </w:p>
        </w:tc>
      </w:tr>
      <w:tr w:rsidR="00C2579F" w14:paraId="6D6F985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96B20F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39DA11" w14:textId="77777777" w:rsidR="00C2579F" w:rsidRDefault="004C111F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RAN3</w:t>
            </w:r>
          </w:p>
        </w:tc>
      </w:tr>
      <w:tr w:rsidR="00C2579F" w14:paraId="30A1544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D33229B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C383BA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6FAD3A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2C1718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7EB6A2" w14:textId="77777777" w:rsidR="00C2579F" w:rsidRDefault="004C111F">
            <w:pPr>
              <w:pStyle w:val="CRCoverPage"/>
              <w:spacing w:after="0"/>
              <w:ind w:left="100"/>
            </w:pPr>
            <w: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2E312032" w14:textId="77777777" w:rsidR="00C2579F" w:rsidRDefault="00C2579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ACF29C" w14:textId="77777777" w:rsidR="00C2579F" w:rsidRDefault="004C111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E41958" w14:textId="77777777" w:rsidR="00C2579F" w:rsidRDefault="004C11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2019-0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C2579F" w14:paraId="164BF39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AB4D05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B69BF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8978AB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E70539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C03207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5A656C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CD82EE" w14:textId="77777777" w:rsidR="00C2579F" w:rsidRDefault="004C11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24EDCE" w14:textId="77777777" w:rsidR="00C2579F" w:rsidRDefault="004C111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C3CFBA" w14:textId="77777777" w:rsidR="00C2579F" w:rsidRDefault="00C2579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4EEE1" w14:textId="77777777" w:rsidR="00C2579F" w:rsidRDefault="004C111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4D258D" w14:textId="77777777" w:rsidR="00C2579F" w:rsidRDefault="004C111F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2579F" w14:paraId="0F7DF04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95C1836" w14:textId="77777777" w:rsidR="00C2579F" w:rsidRDefault="00C257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19BC7D" w14:textId="77777777" w:rsidR="00C2579F" w:rsidRDefault="004C111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F60DE67" w14:textId="77777777" w:rsidR="00C2579F" w:rsidRDefault="004C111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0EAD7" w14:textId="77777777" w:rsidR="00C2579F" w:rsidRDefault="004C11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2579F" w14:paraId="4D3C071B" w14:textId="77777777">
        <w:tc>
          <w:tcPr>
            <w:tcW w:w="1843" w:type="dxa"/>
          </w:tcPr>
          <w:p w14:paraId="6D77BA25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2D12EE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6C5E97A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E97E10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95EAD4" w14:textId="77777777" w:rsidR="00C2579F" w:rsidRDefault="004C111F">
            <w:pPr>
              <w:pStyle w:val="CRCoverPage"/>
              <w:spacing w:after="0"/>
              <w:ind w:left="100"/>
            </w:pPr>
            <w:r>
              <w:t>In order to support the RACH optimization, it is needed to exchange the NPRACH Configuration between ng-eNBs.</w:t>
            </w:r>
          </w:p>
        </w:tc>
      </w:tr>
      <w:tr w:rsidR="00C2579F" w14:paraId="248AC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C3324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2A759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29B521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2CADFE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1BDE76" w14:textId="77777777" w:rsidR="00C2579F" w:rsidRDefault="004C111F">
            <w:pPr>
              <w:pStyle w:val="CRCoverPage"/>
              <w:spacing w:after="0"/>
              <w:ind w:left="100"/>
            </w:pPr>
            <w:r>
              <w:t xml:space="preserve">- Include the NPRACH Configuration in </w:t>
            </w:r>
            <w:r>
              <w:rPr>
                <w:i/>
              </w:rPr>
              <w:t>Served Cell Information</w:t>
            </w:r>
            <w:r>
              <w:t xml:space="preserve"> IE</w:t>
            </w:r>
          </w:p>
          <w:p w14:paraId="1D323201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  <w:tr w:rsidR="00C2579F" w14:paraId="73DC47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C0D2E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F2560F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79AF55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B79E74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6AEDD" w14:textId="77777777" w:rsidR="00C2579F" w:rsidRDefault="004C111F">
            <w:pPr>
              <w:pStyle w:val="CRCoverPage"/>
              <w:spacing w:after="0"/>
              <w:ind w:left="100"/>
            </w:pPr>
            <w:r>
              <w:t>Cannot support RACH optimization for NB-IOT Cells</w:t>
            </w:r>
          </w:p>
        </w:tc>
      </w:tr>
      <w:tr w:rsidR="00C2579F" w14:paraId="3DAAF0BC" w14:textId="77777777">
        <w:tc>
          <w:tcPr>
            <w:tcW w:w="2694" w:type="dxa"/>
            <w:gridSpan w:val="2"/>
          </w:tcPr>
          <w:p w14:paraId="56742F4A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472032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512D77F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E23C94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3AE344" w14:textId="77777777" w:rsidR="00C2579F" w:rsidRDefault="004C11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.4.1.2, 8.4.2.2, 9.2.2.12, 9.2.2.xxx</w:t>
            </w:r>
            <w:r>
              <w:rPr>
                <w:rFonts w:hint="eastAsia"/>
                <w:lang w:val="en-US" w:eastAsia="zh-CN"/>
              </w:rPr>
              <w:t>(new)</w:t>
            </w:r>
            <w:r>
              <w:rPr>
                <w:lang w:eastAsia="zh-CN"/>
              </w:rPr>
              <w:t>.</w:t>
            </w:r>
          </w:p>
        </w:tc>
      </w:tr>
      <w:tr w:rsidR="00C2579F" w14:paraId="1CAE41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5F93B8" w14:textId="77777777" w:rsidR="00C2579F" w:rsidRDefault="00C2579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B2F001" w14:textId="77777777" w:rsidR="00C2579F" w:rsidRDefault="00C2579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2579F" w14:paraId="1493E0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0E4EF2" w14:textId="77777777" w:rsidR="00C2579F" w:rsidRDefault="00C2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F782AB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C8B0D" w14:textId="77777777" w:rsidR="00C2579F" w:rsidRDefault="004C111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4F3CA8" w14:textId="77777777" w:rsidR="00C2579F" w:rsidRDefault="00C2579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D69EB9" w14:textId="77777777" w:rsidR="00C2579F" w:rsidRDefault="00C2579F">
            <w:pPr>
              <w:pStyle w:val="CRCoverPage"/>
              <w:spacing w:after="0"/>
              <w:ind w:left="99"/>
            </w:pPr>
          </w:p>
        </w:tc>
      </w:tr>
      <w:tr w:rsidR="00C2579F" w14:paraId="1A89E7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1FDD11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084D4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4A6EF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53A50A92" w14:textId="77777777" w:rsidR="00C2579F" w:rsidRDefault="004C111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9364AB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295B00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949B50" w14:textId="77777777" w:rsidR="00C2579F" w:rsidRDefault="004C11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1728D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5FB8C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090FFBFC" w14:textId="77777777" w:rsidR="00C2579F" w:rsidRDefault="004C111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2A905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4D16AAD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5E137" w14:textId="77777777" w:rsidR="00C2579F" w:rsidRDefault="004C111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DB1D3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6BEA5B" w14:textId="77777777" w:rsidR="00C2579F" w:rsidRDefault="00C2579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C0A84D2" w14:textId="77777777" w:rsidR="00C2579F" w:rsidRDefault="004C111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962502" w14:textId="77777777" w:rsidR="00C2579F" w:rsidRDefault="004C111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2579F" w14:paraId="0626FD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4261C" w14:textId="77777777" w:rsidR="00C2579F" w:rsidRDefault="00C2579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56E8A0" w14:textId="77777777" w:rsidR="00C2579F" w:rsidRDefault="00C2579F">
            <w:pPr>
              <w:pStyle w:val="CRCoverPage"/>
              <w:spacing w:after="0"/>
            </w:pPr>
          </w:p>
        </w:tc>
      </w:tr>
      <w:tr w:rsidR="00C2579F" w14:paraId="6EF02D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F58A7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58C0FB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  <w:tr w:rsidR="00C2579F" w14:paraId="2AF414D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0EA347" w14:textId="77777777" w:rsidR="00C2579F" w:rsidRDefault="00C257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B0FFB0" w:themeColor="background1" w:fill="auto"/>
          </w:tcPr>
          <w:p w14:paraId="3F9AA68C" w14:textId="77777777" w:rsidR="00C2579F" w:rsidRDefault="00C2579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2579F" w14:paraId="0370CB9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D0369F" w14:textId="77777777" w:rsidR="00C2579F" w:rsidRDefault="004C11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C6CA4" w14:textId="77777777" w:rsidR="00C2579F" w:rsidRDefault="00C2579F">
            <w:pPr>
              <w:pStyle w:val="CRCoverPage"/>
              <w:spacing w:after="0"/>
              <w:ind w:left="100"/>
            </w:pPr>
          </w:p>
        </w:tc>
      </w:tr>
    </w:tbl>
    <w:p w14:paraId="193F04A6" w14:textId="77777777" w:rsidR="00C2579F" w:rsidRDefault="00C2579F">
      <w:pPr>
        <w:pStyle w:val="CRCoverPage"/>
        <w:spacing w:after="0"/>
        <w:rPr>
          <w:sz w:val="8"/>
          <w:szCs w:val="8"/>
        </w:rPr>
      </w:pPr>
    </w:p>
    <w:p w14:paraId="600F0050" w14:textId="77777777" w:rsidR="00C2579F" w:rsidRDefault="00C2579F">
      <w:pPr>
        <w:rPr>
          <w:lang w:eastAsia="zh-CN"/>
        </w:rPr>
        <w:sectPr w:rsidR="00C2579F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A8BF6E6" w14:textId="77777777" w:rsidR="00C2579F" w:rsidRDefault="004C111F">
      <w:pPr>
        <w:rPr>
          <w:b/>
          <w:i/>
          <w:color w:val="CC00CC"/>
          <w:sz w:val="22"/>
          <w:lang w:eastAsia="zh-CN"/>
        </w:rPr>
      </w:pPr>
      <w:bookmarkStart w:id="3" w:name="_Toc535237401"/>
      <w:r>
        <w:rPr>
          <w:rFonts w:hint="eastAsia"/>
          <w:b/>
          <w:i/>
          <w:color w:val="CC00CC"/>
          <w:sz w:val="22"/>
          <w:lang w:eastAsia="zh-CN"/>
        </w:rPr>
        <w:lastRenderedPageBreak/>
        <w:t xml:space="preserve">------Start of the </w:t>
      </w:r>
      <w:r>
        <w:rPr>
          <w:rFonts w:hint="eastAsia"/>
          <w:b/>
          <w:i/>
          <w:color w:val="CC00CC"/>
          <w:sz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lang w:eastAsia="zh-CN"/>
        </w:rPr>
        <w:t>Change------</w:t>
      </w:r>
    </w:p>
    <w:p w14:paraId="268B965F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4" w:name="_Toc14207449"/>
      <w:r>
        <w:rPr>
          <w:rFonts w:ascii="Arial" w:eastAsia="Times New Roman" w:hAnsi="Arial"/>
          <w:sz w:val="28"/>
          <w:lang w:eastAsia="en-GB"/>
        </w:rPr>
        <w:t>8.4.1</w:t>
      </w:r>
      <w:r>
        <w:rPr>
          <w:rFonts w:ascii="Arial" w:eastAsia="Times New Roman" w:hAnsi="Arial"/>
          <w:sz w:val="28"/>
          <w:lang w:eastAsia="en-GB"/>
        </w:rPr>
        <w:tab/>
        <w:t>Xn Setup</w:t>
      </w:r>
      <w:bookmarkEnd w:id="4"/>
    </w:p>
    <w:p w14:paraId="5414728F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" w:name="_Toc14207450"/>
      <w:r>
        <w:rPr>
          <w:rFonts w:ascii="Arial" w:eastAsia="Times New Roman" w:hAnsi="Arial"/>
          <w:sz w:val="24"/>
          <w:lang w:eastAsia="en-GB"/>
        </w:rPr>
        <w:t>8.4.1.1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5"/>
    </w:p>
    <w:p w14:paraId="2F7BACB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purpose of the Xn Setup procedure is to exchange application level configuration data needed for two NG-RAN nodes to interoperate correctly over the Xn-C interface. </w:t>
      </w:r>
    </w:p>
    <w:p w14:paraId="369CECDA" w14:textId="77777777" w:rsidR="00C2579F" w:rsidRDefault="004C111F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Yu Mincho"/>
          <w:lang w:eastAsia="en-GB"/>
        </w:rPr>
      </w:pPr>
      <w:r>
        <w:rPr>
          <w:rFonts w:eastAsia="Yu Mincho"/>
          <w:lang w:eastAsia="en-GB"/>
        </w:rPr>
        <w:t>NOTE:</w:t>
      </w:r>
      <w:r>
        <w:rPr>
          <w:rFonts w:eastAsia="Yu Mincho"/>
          <w:lang w:eastAsia="en-GB"/>
        </w:rPr>
        <w:tab/>
        <w:t xml:space="preserve"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 </w:t>
      </w:r>
    </w:p>
    <w:p w14:paraId="3D3725E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14:paraId="07B636C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" w:name="_Toc14207451"/>
      <w:r>
        <w:rPr>
          <w:rFonts w:ascii="Arial" w:eastAsia="Times New Roman" w:hAnsi="Arial"/>
          <w:sz w:val="24"/>
          <w:lang w:eastAsia="en-GB"/>
        </w:rPr>
        <w:t>8.4.1.2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"/>
    </w:p>
    <w:p w14:paraId="745F858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7170" w:dyaOrig="2300" w14:anchorId="51F1C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15pt" o:ole="">
            <v:imagedata r:id="rId13" o:title=""/>
          </v:shape>
          <o:OLEObject Type="Embed" ProgID="Visio.Drawing.11" ShapeID="_x0000_i1025" DrawAspect="Content" ObjectID="_1631432655" r:id="rId14"/>
        </w:object>
      </w:r>
    </w:p>
    <w:p w14:paraId="363CD2CA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8.4.1.2: Xn Setup, successful operation</w:t>
      </w:r>
    </w:p>
    <w:p w14:paraId="566F7030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XN SETUP REQUEST message to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replies with the XN SETUP RESPONSE message. </w:t>
      </w:r>
    </w:p>
    <w:p w14:paraId="31AF7014" w14:textId="77777777" w:rsidR="006322B4" w:rsidRPr="00B22C47" w:rsidRDefault="006322B4" w:rsidP="006322B4">
      <w:r w:rsidRPr="00B22C47">
        <w:t xml:space="preserve">The </w:t>
      </w:r>
      <w:r w:rsidRPr="006322B4">
        <w:rPr>
          <w:i/>
        </w:rPr>
        <w:t>AMF Region Information</w:t>
      </w:r>
      <w:r w:rsidRPr="00B22C47">
        <w:t xml:space="preserve"> IE in the XN SETUP REQUEST message shall contain a complete list of Global AMF Region IDs to which the NG-RAN node</w:t>
      </w:r>
      <w:r w:rsidRPr="006322B4">
        <w:rPr>
          <w:vertAlign w:val="subscript"/>
        </w:rPr>
        <w:t>1</w:t>
      </w:r>
      <w:r w:rsidRPr="00B22C47">
        <w:t xml:space="preserve"> belongs. The </w:t>
      </w:r>
      <w:r w:rsidRPr="00B22C47">
        <w:rPr>
          <w:i/>
        </w:rPr>
        <w:t>AMF Region Information</w:t>
      </w:r>
      <w:r w:rsidRPr="00B22C47">
        <w:t xml:space="preserve"> IE in the XN SETUP RESPONSE message shall contain a complete list of Global AMF Region IDs to which the NG-RAN node</w:t>
      </w:r>
      <w:r w:rsidRPr="00B22C47">
        <w:rPr>
          <w:vertAlign w:val="subscript"/>
        </w:rPr>
        <w:t>2</w:t>
      </w:r>
      <w:r w:rsidRPr="00B22C47">
        <w:t xml:space="preserve"> belongs.</w:t>
      </w:r>
    </w:p>
    <w:p w14:paraId="326B6E35" w14:textId="77777777" w:rsidR="006322B4" w:rsidRPr="00B22C47" w:rsidRDefault="006322B4" w:rsidP="006322B4">
      <w:r w:rsidRPr="00B22C47">
        <w:t xml:space="preserve">The </w:t>
      </w:r>
      <w:r w:rsidRPr="006322B4">
        <w:rPr>
          <w:i/>
        </w:rPr>
        <w:t>List of Served Cells NR</w:t>
      </w:r>
      <w:r w:rsidRPr="00B22C47">
        <w:t xml:space="preserve"> IE and the </w:t>
      </w:r>
      <w:r w:rsidRPr="006322B4">
        <w:rPr>
          <w:i/>
        </w:rPr>
        <w:t>List of Served Cells E-UTRA</w:t>
      </w:r>
      <w:r w:rsidRPr="00B22C47">
        <w:t xml:space="preserve"> IE, if contained in the XN SETUP REQUEST message, shall contain a complete list of cells served by NG-RAN node</w:t>
      </w:r>
      <w:r w:rsidRPr="006322B4">
        <w:rPr>
          <w:vertAlign w:val="subscript"/>
        </w:rPr>
        <w:t>1</w:t>
      </w:r>
      <w:r w:rsidRPr="00B22C47">
        <w:t xml:space="preserve">. The </w:t>
      </w:r>
      <w:r w:rsidRPr="00B22C47">
        <w:rPr>
          <w:i/>
        </w:rPr>
        <w:t>List of Served Cells NR</w:t>
      </w:r>
      <w:r w:rsidRPr="00B22C47">
        <w:t xml:space="preserve"> IE and the </w:t>
      </w:r>
      <w:r w:rsidRPr="00B22C47">
        <w:rPr>
          <w:i/>
        </w:rPr>
        <w:t>List of Served Cells E-UTRA</w:t>
      </w:r>
      <w:r w:rsidRPr="00B22C47">
        <w:t xml:space="preserve"> IE, if contained in the XN SETUP RESPONSE message, shall contain a complete list of cells served by NG-RAN node</w:t>
      </w:r>
      <w:r w:rsidRPr="00B22C47">
        <w:rPr>
          <w:vertAlign w:val="subscript"/>
        </w:rPr>
        <w:t>2</w:t>
      </w:r>
      <w:r w:rsidRPr="00B22C47">
        <w:t>.</w:t>
      </w:r>
    </w:p>
    <w:p w14:paraId="0C2FD55B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XN SETUP REQUEST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14:paraId="2218B77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XN SETUP RESPONSE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served cell where supplementary uplink is configured.</w:t>
      </w:r>
    </w:p>
    <w:p w14:paraId="2942F49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/>
          <w:lang w:eastAsia="en-GB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snapToGrid w:val="0"/>
          <w:lang w:eastAsia="en-GB"/>
        </w:rPr>
        <w:t xml:space="preserve"> is an ng-eNB, it may include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into the XN SETUP REQUEST. If the XN SETUP REQUEST sent by an ng-eNB contains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IE, the receiving gNB </w:t>
      </w:r>
      <w:r>
        <w:rPr>
          <w:rFonts w:eastAsia="Times New Roman"/>
          <w:lang w:eastAsia="en-GB"/>
        </w:rPr>
        <w:t>should take this into account for cell-level resource coordination with the ng-eNB</w:t>
      </w:r>
      <w:r>
        <w:rPr>
          <w:rFonts w:eastAsia="Times New Roman"/>
          <w:snapToGrid w:val="0"/>
          <w:lang w:eastAsia="en-GB"/>
        </w:rPr>
        <w:t xml:space="preserve">. </w:t>
      </w:r>
      <w:r>
        <w:rPr>
          <w:rFonts w:eastAsia="Times New Roman"/>
          <w:lang w:eastAsia="en-GB"/>
        </w:rPr>
        <w:t xml:space="preserve">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</w:t>
      </w:r>
    </w:p>
    <w:p w14:paraId="08AD628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 xml:space="preserve">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14:paraId="7EAA891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en-GB"/>
        </w:rPr>
      </w:pPr>
      <w:ins w:id="7" w:author="ZTE" w:date="2019-09-06T13:03:00Z">
        <w:r>
          <w:t>The initiating NG-RAN node</w:t>
        </w:r>
        <w:r>
          <w:rPr>
            <w:vertAlign w:val="subscript"/>
          </w:rPr>
          <w:t>1</w:t>
        </w:r>
        <w:r>
          <w:t xml:space="preserve"> may include the </w:t>
        </w:r>
        <w:r>
          <w:rPr>
            <w:i/>
          </w:rPr>
          <w:t>N</w:t>
        </w:r>
        <w:r>
          <w:rPr>
            <w:i/>
            <w:iCs/>
          </w:rPr>
          <w:t xml:space="preserve">PRACH Configuration </w:t>
        </w:r>
        <w:r>
          <w:t>IE in the XN SETUP REQUEST message. The candidate NG-RAN node</w:t>
        </w:r>
        <w:r>
          <w:rPr>
            <w:vertAlign w:val="subscript"/>
          </w:rPr>
          <w:t>2</w:t>
        </w:r>
        <w:r>
          <w:t xml:space="preserve"> may also include the </w:t>
        </w:r>
        <w:r>
          <w:rPr>
            <w:i/>
            <w:iCs/>
          </w:rPr>
          <w:t xml:space="preserve">NPRACH Configuration </w:t>
        </w:r>
        <w:r>
          <w:t xml:space="preserve">IE in the XN SETUP RESPONSE message.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14:paraId="6F596D2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bookmarkStart w:id="8" w:name="_Hlk8867592"/>
      <w:r>
        <w:rPr>
          <w:rFonts w:eastAsia="Times New Roman"/>
          <w:lang w:eastAsia="en-GB"/>
        </w:rPr>
        <w:lastRenderedPageBreak/>
        <w:t xml:space="preserve">In case of network sharing with multiple cell ID broadcast with shared Xn-C signalling transport, as specified in TS 38.300 [9], the XN SETUP REQUEST message and the XN SETUP REQUEST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  <w:bookmarkEnd w:id="8"/>
    </w:p>
    <w:p w14:paraId="54BE381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9" w:name="_Toc14207452"/>
      <w:r>
        <w:rPr>
          <w:rFonts w:ascii="Arial" w:eastAsia="Times New Roman" w:hAnsi="Arial"/>
          <w:sz w:val="24"/>
          <w:lang w:eastAsia="en-GB"/>
        </w:rPr>
        <w:t>8.4.1.3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9"/>
    </w:p>
    <w:p w14:paraId="207A444A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60" w:dyaOrig="2300" w14:anchorId="4C282720">
          <v:shape id="_x0000_i1026" type="#_x0000_t75" style="width:348pt;height:115pt" o:ole="">
            <v:imagedata r:id="rId15" o:title=""/>
          </v:shape>
          <o:OLEObject Type="Embed" ProgID="Visio.Drawing.11" ShapeID="_x0000_i1026" DrawAspect="Content" ObjectID="_1631432656" r:id="rId16"/>
        </w:object>
      </w:r>
    </w:p>
    <w:p w14:paraId="1790DFD4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8.4.1.3-1: Xn Setup, unsuccessful operation</w:t>
      </w:r>
    </w:p>
    <w:p w14:paraId="2BE78ADA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candidate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setup it shall respond with the XN SETUP FAILURE message with appropriate cause value.</w:t>
      </w:r>
    </w:p>
    <w:p w14:paraId="6CC6A7E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XN SETUP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initiating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Xn Setup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14:paraId="1C255464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XN SETUP REQUEST message and the XN SETUP REQUEST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5F234EC7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0" w:name="_Toc14207453"/>
      <w:r>
        <w:rPr>
          <w:rFonts w:ascii="Arial" w:eastAsia="Times New Roman" w:hAnsi="Arial"/>
          <w:sz w:val="24"/>
          <w:lang w:eastAsia="en-GB"/>
        </w:rPr>
        <w:t>8.4.1.4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0"/>
    </w:p>
    <w:p w14:paraId="689208F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first message received for a specific TNL association is not an XN SETUP REQUEST, XN SETUP RESPONSE, or XN SETUP FAILURE message then this shall be treated as a logical error.</w:t>
      </w:r>
    </w:p>
    <w:p w14:paraId="456E3841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initiati</w:t>
      </w:r>
      <w:r>
        <w:rPr>
          <w:rFonts w:eastAsia="Times New Roman"/>
          <w:lang w:eastAsia="zh-CN"/>
        </w:rPr>
        <w:t>ng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zh-CN"/>
        </w:rPr>
        <w:t xml:space="preserve"> does not receive either </w:t>
      </w:r>
      <w:r>
        <w:rPr>
          <w:rFonts w:eastAsia="Times New Roman"/>
          <w:lang w:eastAsia="en-GB"/>
        </w:rPr>
        <w:t xml:space="preserve">XN SETUP RESPONSE </w:t>
      </w:r>
      <w:r>
        <w:rPr>
          <w:rFonts w:eastAsia="Times New Roman"/>
          <w:lang w:eastAsia="zh-CN"/>
        </w:rPr>
        <w:t xml:space="preserve">message or </w:t>
      </w:r>
      <w:r>
        <w:rPr>
          <w:rFonts w:eastAsia="Times New Roman"/>
          <w:lang w:eastAsia="en-GB"/>
        </w:rPr>
        <w:t>XN SETUP FAILURE</w:t>
      </w:r>
      <w:r>
        <w:rPr>
          <w:rFonts w:eastAsia="Times New Roman"/>
          <w:lang w:eastAsia="zh-CN"/>
        </w:rPr>
        <w:t xml:space="preserve"> message, </w:t>
      </w:r>
      <w:r>
        <w:rPr>
          <w:rFonts w:eastAsia="Times New Roman"/>
          <w:lang w:eastAsia="en-GB"/>
        </w:rPr>
        <w:t>the</w:t>
      </w:r>
      <w:r>
        <w:rPr>
          <w:rFonts w:eastAsia="Times New Roman"/>
          <w:lang w:eastAsia="zh-CN"/>
        </w:rPr>
        <w:t xml:space="preserve"> NG-RAN node</w:t>
      </w:r>
      <w:r>
        <w:rPr>
          <w:rFonts w:eastAsia="Times New Roman"/>
          <w:vertAlign w:val="subscript"/>
          <w:lang w:eastAsia="zh-CN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Xn Setup procedure towards the same NG-RAN node, provided that the content of the new XN SETUP REQUEST message is identical to the content of the previously unacknowledged XN SETUP REQUEST message.</w:t>
      </w:r>
    </w:p>
    <w:p w14:paraId="3070F79F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MS PGothic"/>
          <w:lang w:eastAsia="en-GB"/>
        </w:rPr>
      </w:pPr>
      <w:r>
        <w:rPr>
          <w:rFonts w:eastAsia="Times New Roman" w:cs="MS PGothic"/>
          <w:lang w:eastAsia="en-GB"/>
        </w:rPr>
        <w:t xml:space="preserve">If the initiating </w:t>
      </w:r>
      <w:r>
        <w:rPr>
          <w:rFonts w:eastAsia="Times New Roman"/>
          <w:lang w:eastAsia="zh-CN"/>
        </w:rPr>
        <w:t>NG-RAN node</w:t>
      </w:r>
      <w:r>
        <w:rPr>
          <w:rFonts w:eastAsia="Times New Roman" w:cs="MS PGothic"/>
          <w:vertAlign w:val="subscript"/>
          <w:lang w:eastAsia="en-GB"/>
        </w:rPr>
        <w:t>1</w:t>
      </w:r>
      <w:r>
        <w:rPr>
          <w:rFonts w:eastAsia="Times New Roman" w:cs="MS PGothic"/>
          <w:lang w:eastAsia="en-GB"/>
        </w:rPr>
        <w:t xml:space="preserve"> receives an XN SETUP REQUEST message from the peer entity on the same Xn interface:</w:t>
      </w:r>
    </w:p>
    <w:p w14:paraId="78D858B6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 RESPONSE message and receives a subsequent Xn SETUP FAILURE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consider the Xn interface as non operational and the procedure as unsuccessfully terminated according to sub clause 8.4.1.3.</w:t>
      </w:r>
    </w:p>
    <w:p w14:paraId="1ED0490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In case the </w:t>
      </w:r>
      <w:r>
        <w:rPr>
          <w:rFonts w:eastAsia="Times New Roman"/>
          <w:lang w:eastAsia="zh-CN"/>
        </w:rPr>
        <w:t>NG-</w:t>
      </w:r>
      <w:r>
        <w:rPr>
          <w:rFonts w:eastAsia="Times New Roman"/>
        </w:rPr>
        <w:t>RAN</w:t>
      </w:r>
      <w:r>
        <w:rPr>
          <w:rFonts w:eastAsia="Times New Roman"/>
          <w:lang w:eastAsia="zh-CN"/>
        </w:rPr>
        <w:t xml:space="preserve">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 answers with an XN SETUP FAILURE message and receives a subsequent XN SETUP RESPONSE message, 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 shall ignore the XN SETUP RESPONSE message and consider the Xn interface as non operational.</w:t>
      </w:r>
    </w:p>
    <w:p w14:paraId="378EAF1E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bookmarkStart w:id="11" w:name="_Toc14207454"/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1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st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77E0EB5C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0AB223FB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>
        <w:rPr>
          <w:rFonts w:ascii="Arial" w:eastAsia="Times New Roman" w:hAnsi="Arial"/>
          <w:sz w:val="28"/>
          <w:lang w:eastAsia="en-GB"/>
        </w:rPr>
        <w:t>8.4.2</w:t>
      </w:r>
      <w:r>
        <w:rPr>
          <w:rFonts w:ascii="Arial" w:eastAsia="Times New Roman" w:hAnsi="Arial"/>
          <w:sz w:val="28"/>
          <w:lang w:eastAsia="en-GB"/>
        </w:rPr>
        <w:tab/>
        <w:t>NG-RAN node Configuration Update</w:t>
      </w:r>
      <w:bookmarkEnd w:id="11"/>
    </w:p>
    <w:p w14:paraId="6F1B1BE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2" w:name="_Toc14207455"/>
      <w:r>
        <w:rPr>
          <w:rFonts w:ascii="Arial" w:eastAsia="Times New Roman" w:hAnsi="Arial"/>
          <w:sz w:val="24"/>
          <w:lang w:eastAsia="en-GB"/>
        </w:rPr>
        <w:t>8.4.2.1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2"/>
    </w:p>
    <w:p w14:paraId="7E09CD25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purpose of the NG-RAN node Configuration Update procedure is to update application level configuration data needed for two NG-RAN nodes to interoperate correctly over the Xn-C interface.</w:t>
      </w:r>
    </w:p>
    <w:p w14:paraId="5910040B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The procedure uses </w:t>
      </w:r>
      <w:r>
        <w:rPr>
          <w:rFonts w:eastAsia="宋体"/>
          <w:lang w:eastAsia="zh-CN"/>
        </w:rPr>
        <w:t>non UE-associated signalling</w:t>
      </w:r>
      <w:r>
        <w:rPr>
          <w:rFonts w:eastAsia="Times New Roman"/>
          <w:lang w:eastAsia="en-GB"/>
        </w:rPr>
        <w:t>.</w:t>
      </w:r>
    </w:p>
    <w:p w14:paraId="567800B9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3" w:name="_Toc14207456"/>
      <w:r>
        <w:rPr>
          <w:rFonts w:ascii="Arial" w:eastAsia="Times New Roman" w:hAnsi="Arial"/>
          <w:sz w:val="24"/>
          <w:lang w:eastAsia="en-GB"/>
        </w:rPr>
        <w:lastRenderedPageBreak/>
        <w:t>8.4.2.2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13"/>
    </w:p>
    <w:p w14:paraId="54C0942B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80" w:dyaOrig="2300" w14:anchorId="7BC9B294">
          <v:shape id="_x0000_i1027" type="#_x0000_t75" style="width:349pt;height:115pt" o:ole="">
            <v:imagedata r:id="rId17" o:title=""/>
          </v:shape>
          <o:OLEObject Type="Embed" ProgID="Visio.Drawing.11" ShapeID="_x0000_i1027" DrawAspect="Content" ObjectID="_1631432657" r:id="rId18"/>
        </w:object>
      </w:r>
    </w:p>
    <w:p w14:paraId="16546384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8.4.2.2-1: NG-RAN node Configuration Update, successful operation</w:t>
      </w:r>
    </w:p>
    <w:p w14:paraId="3E7A8D2E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initiates the procedure by sending the NG-RAN NODE CONFIGURATION UPDATE message to a peer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</w:t>
      </w:r>
    </w:p>
    <w:p w14:paraId="7E86E97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include in the NG-RAN NODE CONFIGURATION UPDATE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>Served NR Cells To Add</w:t>
      </w:r>
      <w:r>
        <w:rPr>
          <w:rFonts w:eastAsia="Times New Roman"/>
          <w:lang w:eastAsia="en-GB"/>
        </w:rPr>
        <w:t xml:space="preserve"> IE and in the </w:t>
      </w:r>
      <w:r>
        <w:rPr>
          <w:rFonts w:eastAsia="Times New Roman" w:cs="Arial"/>
          <w:bCs/>
          <w:i/>
          <w:lang w:eastAsia="zh-CN"/>
        </w:rPr>
        <w:t>Served NR Cells To Modify</w:t>
      </w:r>
      <w:r>
        <w:rPr>
          <w:rFonts w:eastAsia="Times New Roman" w:cs="Arial"/>
          <w:bCs/>
          <w:lang w:eastAsia="zh-CN"/>
        </w:rPr>
        <w:t xml:space="preserve"> IE.</w:t>
      </w:r>
    </w:p>
    <w:p w14:paraId="18B7463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 w:cs="Arial"/>
          <w:bCs/>
          <w:lang w:eastAsia="zh-CN"/>
        </w:rPr>
      </w:pPr>
      <w:r>
        <w:rPr>
          <w:rFonts w:eastAsia="Times New Roman"/>
          <w:lang w:eastAsia="en-GB"/>
        </w:rPr>
        <w:t>If Supplementary Uplink is configured at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include in the NG-RAN NODE CONFIGURATION UPDATE ACKNOWLEDGE message the </w:t>
      </w:r>
      <w:r>
        <w:rPr>
          <w:rFonts w:eastAsia="Times New Roman"/>
          <w:i/>
          <w:lang w:eastAsia="en-GB"/>
        </w:rPr>
        <w:t>SUL Information</w:t>
      </w:r>
      <w:r>
        <w:rPr>
          <w:rFonts w:eastAsia="Times New Roman"/>
          <w:lang w:eastAsia="en-GB"/>
        </w:rPr>
        <w:t xml:space="preserve"> IE and the </w:t>
      </w:r>
      <w:r>
        <w:rPr>
          <w:rFonts w:eastAsia="Times New Roman" w:cs="Arial"/>
          <w:bCs/>
          <w:i/>
          <w:lang w:eastAsia="ja-JP"/>
        </w:rPr>
        <w:t>Supported SUL band List</w:t>
      </w:r>
      <w:r>
        <w:rPr>
          <w:rFonts w:eastAsia="Times New Roman"/>
          <w:lang w:eastAsia="en-GB"/>
        </w:rPr>
        <w:t xml:space="preserve"> IE for each cell added in the </w:t>
      </w:r>
      <w:r>
        <w:rPr>
          <w:rFonts w:eastAsia="Times New Roman" w:cs="Arial"/>
          <w:bCs/>
          <w:i/>
          <w:lang w:eastAsia="zh-CN"/>
        </w:rPr>
        <w:t xml:space="preserve">Served NR Cells </w:t>
      </w:r>
      <w:r>
        <w:rPr>
          <w:rFonts w:eastAsia="Times New Roman" w:cs="Arial"/>
          <w:bCs/>
          <w:lang w:eastAsia="zh-CN"/>
        </w:rPr>
        <w:t>IE if any.</w:t>
      </w:r>
    </w:p>
    <w:p w14:paraId="4A0D404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>TAI Support List</w:t>
      </w:r>
      <w:r>
        <w:rPr>
          <w:rFonts w:eastAsia="Times New Roman"/>
          <w:lang w:eastAsia="en-GB"/>
        </w:rPr>
        <w:t xml:space="preserve"> IE is included in the NG-RAN NODE CONFIGURATION UPDATE message, the receiving node shall replace the previously provided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 xml:space="preserve">IE by the received </w:t>
      </w:r>
      <w:r>
        <w:rPr>
          <w:rFonts w:eastAsia="Times New Roman"/>
          <w:i/>
          <w:lang w:eastAsia="en-GB"/>
        </w:rPr>
        <w:t xml:space="preserve">TAI Support List </w:t>
      </w:r>
      <w:r>
        <w:rPr>
          <w:rFonts w:eastAsia="Times New Roman"/>
          <w:lang w:eastAsia="en-GB"/>
        </w:rPr>
        <w:t>IE.</w:t>
      </w:r>
    </w:p>
    <w:p w14:paraId="796812F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MS Mincho"/>
          <w:lang w:eastAsia="en-GB"/>
        </w:rPr>
        <w:t xml:space="preserve">If the </w:t>
      </w:r>
      <w:r>
        <w:rPr>
          <w:rFonts w:eastAsia="MS Mincho"/>
          <w:i/>
          <w:lang w:eastAsia="en-GB"/>
        </w:rPr>
        <w:t xml:space="preserve">Cell Assistance Information NR </w:t>
      </w:r>
      <w:r>
        <w:rPr>
          <w:rFonts w:eastAsia="MS Mincho"/>
          <w:lang w:eastAsia="en-GB"/>
        </w:rPr>
        <w:t>IE is present,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MS Mincho"/>
          <w:lang w:eastAsia="en-GB"/>
        </w:rPr>
        <w:t xml:space="preserve"> may use it to generate the </w:t>
      </w:r>
      <w:r>
        <w:rPr>
          <w:rFonts w:eastAsia="MS Mincho"/>
          <w:i/>
          <w:lang w:eastAsia="en-GB"/>
        </w:rPr>
        <w:t>Served NR Cells</w:t>
      </w:r>
      <w:r>
        <w:rPr>
          <w:rFonts w:eastAsia="MS Mincho"/>
          <w:lang w:eastAsia="en-GB"/>
        </w:rPr>
        <w:t xml:space="preserve"> IE and include the list in the NG-RAN NODE</w:t>
      </w:r>
      <w:r>
        <w:rPr>
          <w:rFonts w:eastAsia="Times New Roman"/>
          <w:lang w:eastAsia="en-GB"/>
        </w:rPr>
        <w:t xml:space="preserve"> CONFIGURATION UPDATE ACKNOWLEDGE message.</w:t>
      </w:r>
    </w:p>
    <w:p w14:paraId="28ACCE3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Upon reception of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update the information for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14:paraId="08702C9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ACKNOWLEDGE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526C3696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NR:</w:t>
      </w:r>
    </w:p>
    <w:p w14:paraId="1C76F123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14:paraId="1A0D7A9F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NR </w:t>
      </w:r>
      <w:r>
        <w:rPr>
          <w:rFonts w:eastAsia="Times New Roman"/>
          <w:lang w:eastAsia="en-GB"/>
        </w:rPr>
        <w:t>IE.</w:t>
      </w:r>
    </w:p>
    <w:p w14:paraId="1225F45D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 xml:space="preserve">Neighbour Information NR </w:t>
      </w:r>
      <w:r>
        <w:rPr>
          <w:rFonts w:eastAsia="Times New Roman"/>
          <w:lang w:eastAsia="en-GB"/>
        </w:rPr>
        <w:t>IE. The NG-RAN node</w:t>
      </w:r>
      <w:r>
        <w:rPr>
          <w:rFonts w:eastAsia="Times New Roman"/>
          <w:vertAlign w:val="subscript"/>
          <w:lang w:eastAsia="en-GB"/>
        </w:rPr>
        <w:t xml:space="preserve">2 </w:t>
      </w:r>
      <w:r>
        <w:rPr>
          <w:rFonts w:eastAsia="Times New Roman"/>
          <w:lang w:eastAsia="en-GB"/>
        </w:rPr>
        <w:t>shall overwrite the served cell information and the whole list of neighbour cell information for the affected served cell.</w:t>
      </w:r>
    </w:p>
    <w:p w14:paraId="551C5C04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NR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14:paraId="3C02E330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NR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NR-CGI</w:t>
      </w:r>
      <w:r>
        <w:rPr>
          <w:rFonts w:eastAsia="Times New Roman"/>
          <w:lang w:eastAsia="en-GB"/>
        </w:rPr>
        <w:t xml:space="preserve"> IE.</w:t>
      </w:r>
    </w:p>
    <w:p w14:paraId="55D28B31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Served Cell Information E-UTRA:</w:t>
      </w:r>
    </w:p>
    <w:p w14:paraId="0932C014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Add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add cell information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14:paraId="7AFF7A9B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lastRenderedPageBreak/>
        <w:t>-</w:t>
      </w:r>
      <w:r>
        <w:rPr>
          <w:rFonts w:eastAsia="Times New Roman"/>
          <w:lang w:eastAsia="en-GB"/>
        </w:rPr>
        <w:tab/>
        <w:t xml:space="preserve">If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modify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 according to the information in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IE.</w:t>
      </w:r>
    </w:p>
    <w:p w14:paraId="360F871E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When either served cell information or neighbour information of an existing served cell in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need to be updated, the whole list of neighbouring cells, if any, shall be contained in the </w:t>
      </w:r>
      <w:r>
        <w:rPr>
          <w:rFonts w:eastAsia="Times New Roman"/>
          <w:i/>
          <w:lang w:eastAsia="en-GB"/>
        </w:rPr>
        <w:t>Neighbour Information E-UTRA</w:t>
      </w:r>
      <w:r>
        <w:rPr>
          <w:rFonts w:eastAsia="Times New Roman"/>
          <w:lang w:eastAsia="en-GB"/>
        </w:rPr>
        <w:t xml:space="preserve"> IE.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overwrite the served cell information and the whole list of neighbour cell information for the affected served cell.</w:t>
      </w:r>
    </w:p>
    <w:p w14:paraId="0CBF58A7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lang w:eastAsia="en-GB"/>
        </w:rPr>
        <w:t>Deactivation Indication</w:t>
      </w:r>
      <w:r>
        <w:rPr>
          <w:rFonts w:eastAsia="Times New Roman"/>
          <w:lang w:eastAsia="en-GB"/>
        </w:rPr>
        <w:t xml:space="preserve"> IE is contained in the </w:t>
      </w:r>
      <w:r>
        <w:rPr>
          <w:rFonts w:eastAsia="Times New Roman"/>
          <w:i/>
          <w:iCs/>
          <w:lang w:eastAsia="en-GB"/>
        </w:rPr>
        <w:t xml:space="preserve">Served Cells E-UTRA To Modify </w:t>
      </w:r>
      <w:r>
        <w:rPr>
          <w:rFonts w:eastAsia="Times New Roman"/>
          <w:lang w:eastAsia="en-GB"/>
        </w:rPr>
        <w:t>IE, it indicates that the concerned cell was switched off to lower energy consumption.</w:t>
      </w:r>
    </w:p>
    <w:p w14:paraId="23B8AE7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If the </w:t>
      </w:r>
      <w:r>
        <w:rPr>
          <w:rFonts w:eastAsia="Times New Roman"/>
          <w:i/>
          <w:iCs/>
          <w:lang w:eastAsia="en-GB"/>
        </w:rPr>
        <w:t xml:space="preserve">Served Cells E-UTRA To Delete </w:t>
      </w:r>
      <w:r>
        <w:rPr>
          <w:rFonts w:eastAsia="Times New Roman"/>
          <w:lang w:eastAsia="en-GB"/>
        </w:rPr>
        <w:t>IE is contained in the NG-RAN NODE CONFIGURATION UPDATE message,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 delete information of cell indicated by </w:t>
      </w:r>
      <w:r>
        <w:rPr>
          <w:rFonts w:eastAsia="Times New Roman"/>
          <w:i/>
          <w:lang w:eastAsia="en-GB"/>
        </w:rPr>
        <w:t>Old ECGI</w:t>
      </w:r>
      <w:r>
        <w:rPr>
          <w:rFonts w:eastAsia="Times New Roman"/>
          <w:lang w:eastAsia="en-GB"/>
        </w:rPr>
        <w:t xml:space="preserve"> IE.</w:t>
      </w:r>
    </w:p>
    <w:p w14:paraId="7F0A2D72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" w:author="ZTE" w:date="2019-09-06T13:04:00Z"/>
          <w:rFonts w:eastAsia="Times New Roman"/>
          <w:snapToGrid w:val="0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</w:r>
      <w:r>
        <w:rPr>
          <w:rFonts w:eastAsia="Times New Roman"/>
          <w:snapToGrid w:val="0"/>
          <w:lang w:eastAsia="en-GB"/>
        </w:rPr>
        <w:t xml:space="preserve">If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included into the </w:t>
      </w:r>
      <w:r>
        <w:rPr>
          <w:rFonts w:eastAsia="Times New Roman"/>
          <w:lang w:eastAsia="en-GB"/>
        </w:rPr>
        <w:t xml:space="preserve">NG-RAN NODE CONFIGURATION UPDATE (inside the </w:t>
      </w:r>
      <w:r>
        <w:rPr>
          <w:rFonts w:eastAsia="Times New Roman"/>
          <w:i/>
          <w:lang w:eastAsia="en-GB"/>
        </w:rPr>
        <w:t>Served Cell Information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i/>
          <w:iCs/>
          <w:lang w:eastAsia="en-GB"/>
        </w:rPr>
        <w:t xml:space="preserve">E-UTRA </w:t>
      </w:r>
      <w:r>
        <w:rPr>
          <w:rFonts w:eastAsia="Times New Roman"/>
          <w:lang w:eastAsia="en-GB"/>
        </w:rPr>
        <w:t>IE)</w:t>
      </w:r>
      <w:r>
        <w:rPr>
          <w:rFonts w:eastAsia="Times New Roman"/>
          <w:snapToGrid w:val="0"/>
          <w:lang w:eastAsia="en-GB"/>
        </w:rPr>
        <w:t xml:space="preserve">, the receiving gNB should </w:t>
      </w:r>
      <w:r>
        <w:rPr>
          <w:rFonts w:eastAsia="Times New Roman"/>
          <w:lang w:eastAsia="en-GB"/>
        </w:rPr>
        <w:t xml:space="preserve">take this into account for cell-level resource coordination with the ng-eNB. The gNB shall consider the received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</w:t>
      </w:r>
      <w:r>
        <w:rPr>
          <w:rFonts w:eastAsia="Times New Roman"/>
          <w:lang w:eastAsia="en-GB"/>
        </w:rPr>
        <w:t xml:space="preserve"> content valid until reception of a new update of the IE for the same ng-eNB. The protected resource pattern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 xml:space="preserve">IE is not valid in subframes indicated by the </w:t>
      </w:r>
      <w:r>
        <w:rPr>
          <w:rFonts w:eastAsia="Times New Roman"/>
          <w:i/>
          <w:snapToGrid w:val="0"/>
          <w:lang w:eastAsia="en-GB"/>
        </w:rPr>
        <w:t>Reserved Subframes</w:t>
      </w:r>
      <w:r>
        <w:rPr>
          <w:rFonts w:eastAsia="Times New Roman"/>
          <w:snapToGrid w:val="0"/>
          <w:lang w:eastAsia="en-GB"/>
        </w:rPr>
        <w:t xml:space="preserve"> IE (contained in E-UTRA - NR CELL RESOURCE COORDINATION REQUEST messages), as well as in the non-control region of the MBSFN subframes i.e. it is valid only in the control region therein. The size of the control region of MBSFN subframes is indicated in the </w:t>
      </w:r>
      <w:r>
        <w:rPr>
          <w:rFonts w:eastAsia="Times New Roman" w:cs="Arial"/>
          <w:bCs/>
          <w:i/>
          <w:lang w:eastAsia="ja-JP"/>
        </w:rPr>
        <w:t xml:space="preserve">Protected E-UTRA Resource Indication </w:t>
      </w:r>
      <w:r>
        <w:rPr>
          <w:rFonts w:eastAsia="Times New Roman"/>
          <w:snapToGrid w:val="0"/>
          <w:lang w:eastAsia="en-GB"/>
        </w:rPr>
        <w:t>IE.</w:t>
      </w:r>
    </w:p>
    <w:p w14:paraId="447E7848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snapToGrid w:val="0"/>
          <w:lang w:eastAsia="ja-JP"/>
        </w:rPr>
      </w:pPr>
      <w:ins w:id="15" w:author="ZTE" w:date="2019-09-06T13:04:00Z">
        <w:r>
          <w:rPr>
            <w:snapToGrid w:val="0"/>
          </w:rPr>
          <w:t>-</w:t>
        </w:r>
        <w:r>
          <w:rPr>
            <w:snapToGrid w:val="0"/>
          </w:rPr>
          <w:tab/>
        </w:r>
        <w:r>
          <w:t xml:space="preserve">If the </w:t>
        </w:r>
        <w:r>
          <w:rPr>
            <w:i/>
            <w:iCs/>
          </w:rPr>
          <w:t xml:space="preserve">NPRACH Configuration </w:t>
        </w:r>
        <w:r>
          <w:t xml:space="preserve">IE is contained in the </w:t>
        </w:r>
        <w:r>
          <w:rPr>
            <w:i/>
          </w:rPr>
          <w:t>Served Cell Information</w:t>
        </w:r>
        <w:r>
          <w:t xml:space="preserve"> IE in the NG-RAN NODE CONFIGURATION UPDATE message, the NG-RAN NODE receiving the IE may use this information for </w:t>
        </w:r>
        <w:r>
          <w:rPr>
            <w:lang w:eastAsia="zh-CN"/>
          </w:rPr>
          <w:t>RACH optimi</w:t>
        </w:r>
        <w:r>
          <w:rPr>
            <w:rFonts w:hint="eastAsia"/>
            <w:lang w:val="en-US" w:eastAsia="zh-CN"/>
          </w:rPr>
          <w:t>z</w:t>
        </w:r>
        <w:r>
          <w:rPr>
            <w:lang w:eastAsia="zh-CN"/>
          </w:rPr>
          <w:t>ation</w:t>
        </w:r>
        <w:r>
          <w:t>.</w:t>
        </w:r>
      </w:ins>
    </w:p>
    <w:p w14:paraId="42D9446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lang w:eastAsia="en-GB"/>
        </w:rPr>
      </w:pPr>
      <w:r>
        <w:rPr>
          <w:rFonts w:eastAsia="Times New Roman"/>
          <w:b/>
          <w:lang w:eastAsia="en-GB"/>
        </w:rPr>
        <w:t>Update of TNL addresses for SCTP associations:</w:t>
      </w:r>
    </w:p>
    <w:p w14:paraId="242168D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>TNL Association to Add List</w:t>
      </w:r>
      <w:r>
        <w:rPr>
          <w:rFonts w:eastAsia="宋体"/>
          <w:lang w:eastAsia="en-GB"/>
        </w:rPr>
        <w:t xml:space="preserve"> 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message,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use it to establish the TNL association(s) with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 xml:space="preserve">. </w:t>
      </w:r>
      <w:r>
        <w:rPr>
          <w:rFonts w:eastAsia="Times New Roman"/>
          <w:snapToGrid w:val="0"/>
          <w:lang w:eastAsia="en-GB"/>
        </w:rPr>
        <w:t xml:space="preserve">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snapToGrid w:val="0"/>
          <w:lang w:eastAsia="en-GB"/>
        </w:rPr>
        <w:t xml:space="preserve"> shall </w:t>
      </w:r>
      <w:r>
        <w:rPr>
          <w:rFonts w:eastAsia="Times New Roman"/>
          <w:lang w:eastAsia="en-GB"/>
        </w:rPr>
        <w:t xml:space="preserve">report to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, in the NG-RAN NODE CONFIGURATION UPDATE ACKNOWLEDGE message, the successful establishment of the TNL association(s) with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as follows:</w:t>
      </w:r>
    </w:p>
    <w:p w14:paraId="30BF3ED8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A list of successfully established TNL associations shall be included in the </w:t>
      </w:r>
      <w:r>
        <w:rPr>
          <w:rFonts w:eastAsia="Times New Roman"/>
          <w:i/>
          <w:lang w:eastAsia="en-GB"/>
        </w:rPr>
        <w:t xml:space="preserve">TNL Association Setup List </w:t>
      </w:r>
      <w:r>
        <w:rPr>
          <w:rFonts w:eastAsia="Times New Roman"/>
          <w:lang w:eastAsia="en-GB"/>
        </w:rPr>
        <w:t>IE;</w:t>
      </w:r>
    </w:p>
    <w:p w14:paraId="33DAB64B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>A l</w:t>
      </w:r>
      <w:r>
        <w:rPr>
          <w:rFonts w:eastAsia="Times New Roman"/>
          <w:snapToGrid w:val="0"/>
          <w:lang w:eastAsia="en-GB"/>
        </w:rPr>
        <w:t xml:space="preserve">ist of TNL associations that failed to be established shall be </w:t>
      </w:r>
      <w:r>
        <w:rPr>
          <w:rFonts w:eastAsia="Times New Roman"/>
          <w:lang w:eastAsia="en-GB"/>
        </w:rPr>
        <w:t>included</w:t>
      </w:r>
      <w:r>
        <w:rPr>
          <w:rFonts w:eastAsia="Times New Roman"/>
          <w:snapToGrid w:val="0"/>
          <w:lang w:eastAsia="en-GB"/>
        </w:rPr>
        <w:t xml:space="preserve"> in the </w:t>
      </w:r>
      <w:r>
        <w:rPr>
          <w:rFonts w:eastAsia="Times New Roman"/>
          <w:i/>
          <w:snapToGrid w:val="0"/>
          <w:lang w:eastAsia="en-GB"/>
        </w:rPr>
        <w:t>TNL Association Failed to Setup List</w:t>
      </w:r>
      <w:r>
        <w:rPr>
          <w:rFonts w:eastAsia="Times New Roman"/>
          <w:snapToGrid w:val="0"/>
          <w:lang w:eastAsia="en-GB"/>
        </w:rPr>
        <w:t xml:space="preserve"> IE.</w:t>
      </w:r>
    </w:p>
    <w:p w14:paraId="68901C35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If the </w:t>
      </w:r>
      <w:r>
        <w:rPr>
          <w:rFonts w:eastAsia="宋体"/>
          <w:i/>
          <w:lang w:eastAsia="en-GB"/>
        </w:rPr>
        <w:t xml:space="preserve">TNL Association to Remove List </w:t>
      </w:r>
      <w:r>
        <w:rPr>
          <w:rFonts w:eastAsia="宋体"/>
          <w:lang w:eastAsia="en-GB"/>
        </w:rPr>
        <w:t xml:space="preserve">IE is included in the </w:t>
      </w:r>
      <w:r>
        <w:rPr>
          <w:rFonts w:eastAsia="Times New Roman"/>
          <w:lang w:eastAsia="en-GB"/>
        </w:rPr>
        <w:t xml:space="preserve">NG-RAN NODE CONFIGURATION UPDATE </w:t>
      </w:r>
      <w:r>
        <w:rPr>
          <w:rFonts w:eastAsia="宋体"/>
          <w:lang w:eastAsia="en-GB"/>
        </w:rPr>
        <w:t>message the 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宋体"/>
          <w:lang w:eastAsia="en-GB"/>
        </w:rPr>
        <w:t xml:space="preserve"> shall, if supported, initiate removal of the TNL association(s) indicated by the received Transport Layer information towards the 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宋体"/>
          <w:lang w:eastAsia="en-GB"/>
        </w:rPr>
        <w:t>.</w:t>
      </w:r>
    </w:p>
    <w:p w14:paraId="7B97099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TNL Association to </w:t>
      </w:r>
      <w:r>
        <w:rPr>
          <w:rFonts w:eastAsia="Times New Roman"/>
          <w:i/>
          <w:lang w:eastAsia="zh-CN"/>
        </w:rPr>
        <w:t>Update</w:t>
      </w:r>
      <w:r>
        <w:rPr>
          <w:rFonts w:eastAsia="Times New Roman"/>
          <w:i/>
          <w:lang w:eastAsia="en-GB"/>
        </w:rPr>
        <w:t xml:space="preserve"> List </w:t>
      </w:r>
      <w:r>
        <w:rPr>
          <w:rFonts w:eastAsia="Times New Roman"/>
          <w:lang w:eastAsia="en-GB"/>
        </w:rPr>
        <w:t xml:space="preserve">IE is included in the NG-RAN NODE CONFIGURATION UPDATE message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shall, if supported,</w:t>
      </w:r>
      <w:r>
        <w:rPr>
          <w:rFonts w:eastAsia="Times New Roman"/>
          <w:lang w:eastAsia="zh-CN"/>
        </w:rPr>
        <w:t xml:space="preserve"> update</w:t>
      </w:r>
      <w:r>
        <w:rPr>
          <w:rFonts w:eastAsia="Times New Roman"/>
          <w:lang w:eastAsia="en-GB"/>
        </w:rPr>
        <w:t xml:space="preserve"> the TNL association(s) indicated by the received Transport Layer information towards the </w:t>
      </w:r>
      <w:r>
        <w:rPr>
          <w:rFonts w:eastAsia="宋体"/>
          <w:lang w:eastAsia="en-GB"/>
        </w:rPr>
        <w:t>NG-RAN node</w:t>
      </w:r>
      <w:r>
        <w:rPr>
          <w:rFonts w:eastAsia="宋体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>.</w:t>
      </w:r>
    </w:p>
    <w:p w14:paraId="6C582572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Calibri"/>
          <w:b/>
          <w:lang w:eastAsia="en-GB"/>
        </w:rPr>
      </w:pPr>
      <w:r>
        <w:rPr>
          <w:rFonts w:eastAsia="Calibri"/>
          <w:b/>
          <w:lang w:eastAsia="en-GB"/>
        </w:rPr>
        <w:t>Update of AMF Region Information:</w:t>
      </w:r>
    </w:p>
    <w:p w14:paraId="0CA171CA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Calibri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Add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add the AMF Regions to its AMF Region List.</w:t>
      </w:r>
    </w:p>
    <w:p w14:paraId="28971119" w14:textId="77777777" w:rsidR="00C2579F" w:rsidRDefault="004C111F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en-GB"/>
        </w:rPr>
      </w:pPr>
      <w:r>
        <w:rPr>
          <w:rFonts w:eastAsia="Calibri"/>
          <w:lang w:eastAsia="en-GB"/>
        </w:rPr>
        <w:t>-</w:t>
      </w:r>
      <w:r>
        <w:rPr>
          <w:rFonts w:eastAsia="Calibri"/>
          <w:lang w:eastAsia="en-GB"/>
        </w:rPr>
        <w:tab/>
        <w:t xml:space="preserve">If </w:t>
      </w:r>
      <w:r>
        <w:rPr>
          <w:rFonts w:eastAsia="Calibri"/>
          <w:i/>
          <w:lang w:eastAsia="ja-JP"/>
        </w:rPr>
        <w:t>AMF Region Information</w:t>
      </w:r>
      <w:r>
        <w:rPr>
          <w:rFonts w:eastAsia="Calibri"/>
          <w:i/>
          <w:iCs/>
          <w:lang w:eastAsia="en-GB"/>
        </w:rPr>
        <w:t xml:space="preserve"> To Delete </w:t>
      </w:r>
      <w:r>
        <w:rPr>
          <w:rFonts w:eastAsia="Calibri"/>
          <w:lang w:eastAsia="en-GB"/>
        </w:rPr>
        <w:t xml:space="preserve">IE is contained in the NG-RAN NODE CONFIGURATION UPDATE message, the </w:t>
      </w:r>
      <w:r>
        <w:rPr>
          <w:rFonts w:eastAsia="MS LineDraw"/>
          <w:lang w:eastAsia="en-GB"/>
        </w:rPr>
        <w:t>NG-RAN node</w:t>
      </w:r>
      <w:r>
        <w:rPr>
          <w:rFonts w:eastAsia="MS LineDraw"/>
          <w:vertAlign w:val="subscript"/>
          <w:lang w:eastAsia="en-GB"/>
        </w:rPr>
        <w:t>2</w:t>
      </w:r>
      <w:r>
        <w:rPr>
          <w:rFonts w:eastAsia="Calibri"/>
          <w:lang w:eastAsia="en-GB"/>
        </w:rPr>
        <w:t xml:space="preserve"> shall remove the AMF Regions from its AMF Region List.</w:t>
      </w:r>
    </w:p>
    <w:p w14:paraId="4677C732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6" w:name="_Toc14207457"/>
      <w:r>
        <w:rPr>
          <w:rFonts w:ascii="Arial" w:eastAsia="Times New Roman" w:hAnsi="Arial"/>
          <w:sz w:val="24"/>
          <w:lang w:eastAsia="en-GB"/>
        </w:rPr>
        <w:lastRenderedPageBreak/>
        <w:t>8.4.2.3</w:t>
      </w:r>
      <w:r>
        <w:rPr>
          <w:rFonts w:ascii="Arial" w:eastAsia="Times New Roman" w:hAnsi="Arial"/>
          <w:sz w:val="24"/>
          <w:lang w:eastAsia="en-GB"/>
        </w:rPr>
        <w:tab/>
        <w:t>Unsuccessful Operation</w:t>
      </w:r>
      <w:bookmarkEnd w:id="16"/>
    </w:p>
    <w:p w14:paraId="7C219E34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920" w:dyaOrig="2300" w14:anchorId="74EA7F52">
          <v:shape id="_x0000_i1028" type="#_x0000_t75" style="width:346pt;height:115pt" o:ole="">
            <v:imagedata r:id="rId19" o:title=""/>
          </v:shape>
          <o:OLEObject Type="Embed" ProgID="Visio.Drawing.11" ShapeID="_x0000_i1028" DrawAspect="Content" ObjectID="_1631432658" r:id="rId20"/>
        </w:object>
      </w:r>
    </w:p>
    <w:p w14:paraId="6061264C" w14:textId="77777777" w:rsidR="00C2579F" w:rsidRDefault="004C111F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>Figure 8.4.2.3-1: NG-RAN node Configuration Update, unsuccessful operation</w:t>
      </w:r>
    </w:p>
    <w:p w14:paraId="0A070D2D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 cannot accept the update it shall respond with the NG-RAN NODE CONFIGURATION UPDATE FAILURE message and appropriate cause value.</w:t>
      </w:r>
    </w:p>
    <w:p w14:paraId="4B912979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NG-RAN NODE CONFIGURATION UPDATE FAILURE message includes the </w:t>
      </w:r>
      <w:r>
        <w:rPr>
          <w:rFonts w:eastAsia="Times New Roman"/>
          <w:i/>
          <w:iCs/>
          <w:lang w:eastAsia="en-GB"/>
        </w:rPr>
        <w:t>Time To Wait</w:t>
      </w:r>
      <w:r>
        <w:rPr>
          <w:rFonts w:eastAsia="Times New Roman"/>
          <w:lang w:eastAsia="en-GB"/>
        </w:rPr>
        <w:t xml:space="preserve"> IE, the 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shall wait at least for the indicated time before reinitiating the NG-RAN Node Configuration Update procedure towards the same 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>. Both nodes shall continue to operate the Xn with their existing configuration data.</w:t>
      </w:r>
    </w:p>
    <w:p w14:paraId="1AF0F4A8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case of network sharing with multiple cell ID broadcast with shared Xn-C signalling transport, as specified in TS 38.300 [9], the NG-RAN NODE CONFIGURATION UPDATE message and the NG-RAN NODE CONFIGURATION UPDATE FAILURE message shall include the </w:t>
      </w:r>
      <w:r>
        <w:rPr>
          <w:rFonts w:eastAsia="Times New Roman"/>
          <w:i/>
          <w:lang w:eastAsia="en-GB"/>
        </w:rPr>
        <w:t>Interface Instance Indication</w:t>
      </w:r>
      <w:r>
        <w:rPr>
          <w:rFonts w:eastAsia="Times New Roman"/>
          <w:lang w:eastAsia="en-GB"/>
        </w:rPr>
        <w:t xml:space="preserve"> IE to identify the corresponding interface instance.</w:t>
      </w:r>
    </w:p>
    <w:p w14:paraId="28E68183" w14:textId="77777777" w:rsidR="00C2579F" w:rsidRDefault="004C111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7" w:name="_Toc14207458"/>
      <w:r>
        <w:rPr>
          <w:rFonts w:ascii="Arial" w:eastAsia="Times New Roman" w:hAnsi="Arial"/>
          <w:sz w:val="24"/>
          <w:lang w:eastAsia="en-GB"/>
        </w:rPr>
        <w:t>8.4.2.</w:t>
      </w:r>
      <w:r>
        <w:rPr>
          <w:rFonts w:ascii="Arial" w:eastAsia="Times New Roman" w:hAnsi="Arial"/>
          <w:sz w:val="24"/>
          <w:lang w:eastAsia="zh-CN"/>
        </w:rPr>
        <w:t>4</w:t>
      </w:r>
      <w:r>
        <w:rPr>
          <w:rFonts w:ascii="Arial" w:eastAsia="Times New Roman" w:hAnsi="Arial"/>
          <w:sz w:val="24"/>
          <w:lang w:eastAsia="en-GB"/>
        </w:rPr>
        <w:tab/>
        <w:t>Abnormal Conditions</w:t>
      </w:r>
      <w:bookmarkEnd w:id="17"/>
    </w:p>
    <w:p w14:paraId="2E034613" w14:textId="77777777" w:rsidR="00C2579F" w:rsidRDefault="004C111F">
      <w:pPr>
        <w:overflowPunct w:val="0"/>
        <w:autoSpaceDE w:val="0"/>
        <w:autoSpaceDN w:val="0"/>
        <w:adjustRightInd w:val="0"/>
        <w:textAlignment w:val="baseline"/>
        <w:rPr>
          <w:b/>
          <w:i/>
          <w:color w:val="CC00CC"/>
          <w:sz w:val="22"/>
          <w:szCs w:val="22"/>
          <w:lang w:eastAsia="zh-CN"/>
        </w:rPr>
      </w:pPr>
      <w:r>
        <w:rPr>
          <w:rFonts w:eastAsia="Times New Roman"/>
          <w:lang w:eastAsia="en-GB"/>
        </w:rPr>
        <w:t xml:space="preserve"> If 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zh-CN"/>
        </w:rPr>
        <w:t xml:space="preserve"> </w:t>
      </w:r>
      <w:r>
        <w:rPr>
          <w:rFonts w:eastAsia="MS Mincho"/>
          <w:lang w:eastAsia="en-GB"/>
        </w:rPr>
        <w:t xml:space="preserve">after initiating NG-RAN node Configuration Update procedure </w:t>
      </w:r>
      <w:r>
        <w:rPr>
          <w:rFonts w:eastAsia="Times New Roman"/>
          <w:lang w:eastAsia="zh-CN"/>
        </w:rPr>
        <w:t xml:space="preserve">receives neither NG-RAN NODE CONFIGURATION UPDATE ACKNOWLEDGE message nor NG-RAN NODE CONFIGURATION UPDATE FAILURE message, </w:t>
      </w:r>
      <w:r>
        <w:rPr>
          <w:rFonts w:eastAsia="Times New Roman"/>
          <w:lang w:eastAsia="en-GB"/>
        </w:rPr>
        <w:t xml:space="preserve">the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1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zh-CN"/>
        </w:rPr>
        <w:t>may</w:t>
      </w:r>
      <w:r>
        <w:rPr>
          <w:rFonts w:eastAsia="Times New Roman"/>
          <w:lang w:eastAsia="en-GB"/>
        </w:rPr>
        <w:t xml:space="preserve"> reinitiat</w:t>
      </w:r>
      <w:r>
        <w:rPr>
          <w:rFonts w:eastAsia="Times New Roman"/>
          <w:lang w:eastAsia="zh-CN"/>
        </w:rPr>
        <w:t>e</w:t>
      </w:r>
      <w:r>
        <w:rPr>
          <w:rFonts w:eastAsia="Times New Roman"/>
          <w:lang w:eastAsia="en-GB"/>
        </w:rPr>
        <w:t xml:space="preserve"> the NG-RAN node Configuration Update procedure towards the same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vertAlign w:val="subscript"/>
          <w:lang w:eastAsia="en-GB"/>
        </w:rPr>
        <w:t>2</w:t>
      </w:r>
      <w:r>
        <w:rPr>
          <w:rFonts w:eastAsia="Times New Roman"/>
          <w:lang w:eastAsia="en-GB"/>
        </w:rPr>
        <w:t xml:space="preserve">, provided that the content of the new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 is identical to the content of the previously unacknowledged </w:t>
      </w:r>
      <w:r>
        <w:rPr>
          <w:rFonts w:eastAsia="Times New Roman"/>
          <w:lang w:eastAsia="zh-CN"/>
        </w:rPr>
        <w:t>NG-RAN NODE</w:t>
      </w:r>
      <w:r>
        <w:rPr>
          <w:rFonts w:eastAsia="Times New Roman"/>
          <w:lang w:eastAsia="en-GB"/>
        </w:rPr>
        <w:t xml:space="preserve"> CONFIGURATION UPDATE message.</w:t>
      </w:r>
    </w:p>
    <w:p w14:paraId="4EA40551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2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nd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bookmarkEnd w:id="3"/>
    <w:p w14:paraId="056CDA08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3BF52412" w14:textId="77777777" w:rsidR="00C2579F" w:rsidRDefault="004C111F">
      <w:pPr>
        <w:pStyle w:val="4"/>
      </w:pPr>
      <w:bookmarkStart w:id="18" w:name="_Toc14207584"/>
      <w:r>
        <w:t>9.2.2.12</w:t>
      </w:r>
      <w:r>
        <w:tab/>
        <w:t>Served Cell Information E-UTRA</w:t>
      </w:r>
      <w:bookmarkEnd w:id="18"/>
    </w:p>
    <w:p w14:paraId="4675A519" w14:textId="77777777" w:rsidR="00C2579F" w:rsidRDefault="004C111F">
      <w:r>
        <w:t>This IE contains cell configuration information of an E-UTRA cell that a neighbour NG-RAN node may need for the Xn AP interface.</w:t>
      </w:r>
    </w:p>
    <w:tbl>
      <w:tblPr>
        <w:tblW w:w="1051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4"/>
        <w:gridCol w:w="1097"/>
        <w:gridCol w:w="1307"/>
        <w:gridCol w:w="1524"/>
        <w:gridCol w:w="1876"/>
        <w:gridCol w:w="1134"/>
        <w:gridCol w:w="1134"/>
      </w:tblGrid>
      <w:tr w:rsidR="00C2579F" w14:paraId="6B35507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92C4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A2526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E245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522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121E9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CB87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B277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C2579F" w14:paraId="43072AF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C481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PCI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34A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E194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CEB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(0..503,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74E8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Physical Cell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30E3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C55E0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299BFA5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651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579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96A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20C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CGI</w:t>
            </w:r>
          </w:p>
          <w:p w14:paraId="7A1BDD7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E50A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7D2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36CA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301EE3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3DF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44AC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7DAD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42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A40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Tracking Area Code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2A8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9D3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59EE64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A14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279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76D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BA1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Area Code</w:t>
            </w:r>
          </w:p>
          <w:p w14:paraId="418825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347F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8B98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2AEF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DCD3DD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67D2" w14:textId="77777777" w:rsidR="00C2579F" w:rsidRDefault="004C111F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9DEB2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32CD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97A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79F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Broadcast PLMNs</w:t>
            </w:r>
          </w:p>
          <w:p w14:paraId="16B5332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NOTE: In this version of the specification, it is possible to broadcast only up to 6 PLMN IDs.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3603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D892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339AA6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96088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009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BF9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334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73A5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66C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67A4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769FFDA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61F3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CHOICE </w:t>
            </w:r>
            <w:r>
              <w:rPr>
                <w:i/>
                <w:iCs/>
                <w:lang w:eastAsia="zh-CN"/>
              </w:rPr>
              <w:t>E-UTRA-Mode-Info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97F05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B131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7E7D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6B82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23BDD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46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C0AF19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1D05" w14:textId="77777777" w:rsidR="00C2579F" w:rsidRDefault="004C111F">
            <w:pPr>
              <w:pStyle w:val="TAL"/>
              <w:ind w:left="113"/>
              <w:rPr>
                <w:i/>
                <w:iCs/>
                <w:lang w:eastAsia="ja-JP"/>
              </w:rPr>
            </w:pPr>
            <w:r>
              <w:rPr>
                <w:i/>
                <w:iCs/>
                <w:lang w:eastAsia="ja-JP"/>
              </w:rPr>
              <w:t>&gt;FDD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B25F4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D303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FDF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F1CE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3616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EA6C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D8E901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558B" w14:textId="77777777" w:rsidR="00C2579F" w:rsidRDefault="004C111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&gt;&gt;FDD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A2F7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C609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EF4C1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04D6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6589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491C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380F5E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735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88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5A63B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CEB7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1B1545E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9FD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 for E-UTRA operating bands for which it is defined; ignored for E-UTRA operating bands for which 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is not defined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A450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D86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CB9D5F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7009B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F1A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82F8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270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5DE8331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0DFC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4B38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98E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E3B768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27545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&gt;&gt;&gt;UL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99A4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16BB0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3879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14:paraId="3C8C4543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E3DE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Same as DL Transmission Bandwidth in this release; ignored in case UL EARFCN value is ignored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7B541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753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74823A5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0EE8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&gt;&gt;&gt;DL 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A97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1AD4C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21FBC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Transmission Bandwidth</w:t>
            </w:r>
          </w:p>
          <w:p w14:paraId="40F87B6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EC3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71CB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60D20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1FAE828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4B3D" w14:textId="77777777" w:rsidR="00C2579F" w:rsidRDefault="004C111F">
            <w:pPr>
              <w:pStyle w:val="TAL"/>
              <w:ind w:left="113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&gt;TDD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43F8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B64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8228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137F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B63F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50D3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36BF32E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25CC" w14:textId="77777777" w:rsidR="00C2579F" w:rsidRDefault="004C111F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b/>
                <w:lang w:eastAsia="zh-CN"/>
              </w:rPr>
              <w:t>&gt;&gt;TDD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A68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45D7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9220C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F124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B031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A37E5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E54723E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3C55" w14:textId="77777777" w:rsidR="00C2579F" w:rsidRDefault="004C111F">
            <w:pPr>
              <w:pStyle w:val="TAL"/>
              <w:ind w:left="340"/>
              <w:rPr>
                <w:i/>
                <w:iCs/>
                <w:lang w:eastAsia="ja-JP"/>
              </w:rPr>
            </w:pPr>
            <w:r>
              <w:rPr>
                <w:lang w:eastAsia="ja-JP"/>
              </w:rPr>
              <w:t>&gt;&gt;&gt;EARFCN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4765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1CA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046B3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ARFCN</w:t>
            </w:r>
          </w:p>
          <w:p w14:paraId="7264FE51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D5998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Corresponds to N</w:t>
            </w:r>
            <w:r>
              <w:rPr>
                <w:vertAlign w:val="subscript"/>
                <w:lang w:eastAsia="ja-JP"/>
              </w:rPr>
              <w:t>DL</w:t>
            </w:r>
            <w:r>
              <w:rPr>
                <w:lang w:eastAsia="ja-JP"/>
              </w:rPr>
              <w:t>/N</w:t>
            </w:r>
            <w:r>
              <w:rPr>
                <w:vertAlign w:val="subscript"/>
                <w:lang w:eastAsia="ja-JP"/>
              </w:rPr>
              <w:t>UL</w:t>
            </w:r>
            <w:r>
              <w:rPr>
                <w:lang w:eastAsia="ja-JP"/>
              </w:rPr>
              <w:t xml:space="preserve"> in TS 36.104 [25]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2F2E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48E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E1229E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996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&gt;&gt;&gt;E-UTRA Transmission Bandwidth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BE47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CAD1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CB93A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A9EF1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05839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3FED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5640C6A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9090" w14:textId="77777777" w:rsidR="00C2579F" w:rsidRDefault="004C111F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&gt;&gt;&gt;Subframe Assignment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BCE2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D20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9C5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(sa0, sa1, sa2, sa3, sa4, sa5, sa6,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0227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Uplink-downlink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9C5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E4DD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44413DB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E2BE" w14:textId="77777777" w:rsidR="00C2579F" w:rsidRDefault="004C111F">
            <w:pPr>
              <w:pStyle w:val="TAL"/>
              <w:ind w:left="34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&gt;&gt;&gt;Special </w:t>
            </w:r>
            <w:r>
              <w:rPr>
                <w:b/>
                <w:lang w:eastAsia="ja-JP"/>
              </w:rPr>
              <w:t>Subframe</w:t>
            </w:r>
            <w:r>
              <w:rPr>
                <w:b/>
                <w:lang w:eastAsia="zh-CN"/>
              </w:rPr>
              <w:t xml:space="preserve">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3FF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596C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6AE3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5A9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Special</w:t>
            </w:r>
            <w:r>
              <w:rPr>
                <w:lang w:eastAsia="ja-JP"/>
              </w:rPr>
              <w:t xml:space="preserve"> subframe configuration information</w:t>
            </w:r>
            <w:r>
              <w:rPr>
                <w:lang w:eastAsia="zh-CN"/>
              </w:rPr>
              <w:t xml:space="preserve"> defined in TS 36.211 [26]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EBD6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506E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631848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6056" w14:textId="77777777" w:rsidR="00C2579F" w:rsidRDefault="004C111F">
            <w:pPr>
              <w:pStyle w:val="TAL"/>
              <w:ind w:left="454"/>
            </w:pPr>
            <w:r>
              <w:rPr>
                <w:lang w:eastAsia="zh-CN"/>
              </w:rPr>
              <w:t xml:space="preserve">&gt;&gt;&gt;&gt;Special </w:t>
            </w:r>
            <w:r>
              <w:t>Subframe Patterns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885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C41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FA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</w:t>
            </w:r>
            <w:r>
              <w:rPr>
                <w:lang w:eastAsia="ja-JP"/>
              </w:rPr>
              <w:t>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0,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1,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2,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3,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4, s</w:t>
            </w:r>
            <w:r>
              <w:rPr>
                <w:lang w:eastAsia="zh-CN"/>
              </w:rPr>
              <w:t>sp</w:t>
            </w:r>
            <w:r>
              <w:rPr>
                <w:lang w:eastAsia="ja-JP"/>
              </w:rPr>
              <w:t>5, s</w:t>
            </w:r>
            <w:r>
              <w:rPr>
                <w:lang w:eastAsia="zh-CN"/>
              </w:rPr>
              <w:t>sp6, ssp7, ssp8, ssp9, ssp10,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ECD9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F6A3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685C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B185C4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7D37" w14:textId="77777777" w:rsidR="00C2579F" w:rsidRDefault="004C111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&gt;&gt;&gt;&gt;Cyclic Prefix DL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88D7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5C1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FE0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60DC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C8D6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9AFC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4C3414FB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7D4A0" w14:textId="77777777" w:rsidR="00C2579F" w:rsidRDefault="004C111F">
            <w:pPr>
              <w:pStyle w:val="TAL"/>
              <w:ind w:left="454"/>
              <w:rPr>
                <w:lang w:eastAsia="zh-CN"/>
              </w:rPr>
            </w:pPr>
            <w:r>
              <w:rPr>
                <w:lang w:eastAsia="zh-CN"/>
              </w:rPr>
              <w:t>&gt;&gt;&gt;&gt;Cyclic Prefix UL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BBA4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6149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1E2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 xml:space="preserve">ENUMERATED </w:t>
            </w:r>
            <w:r>
              <w:rPr>
                <w:lang w:eastAsia="zh-CN"/>
              </w:rPr>
              <w:t>(Normal, Extended,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4FEC7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EFEE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7E0A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1AA3FBD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C8B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Number of Antenna Ports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AF30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78493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E7D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5D20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557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8819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8216EF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B834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PRACH Configuration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619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526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CE47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E-UTRA PRACH Configuration</w:t>
            </w:r>
          </w:p>
          <w:p w14:paraId="491C59E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4A9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8FE2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1BECD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B1555D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C1F54" w14:textId="77777777" w:rsidR="00C2579F" w:rsidRDefault="004C111F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MBSFN Subframe Info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A486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5556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i/>
                <w:lang w:eastAsia="ja-JP"/>
              </w:rPr>
              <w:t>0..&lt;maxnoofMBSFN&gt;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A7FA" w14:textId="77777777" w:rsidR="00C2579F" w:rsidRDefault="00C2579F">
            <w:pPr>
              <w:pStyle w:val="TAL"/>
              <w:rPr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C3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MBSFN subframe defined in TS 36.331 [14]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C5EE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D2BC7" w14:textId="77777777" w:rsidR="00C2579F" w:rsidRDefault="00C2579F">
            <w:pPr>
              <w:pStyle w:val="TAC"/>
              <w:rPr>
                <w:lang w:eastAsia="ja-JP"/>
              </w:rPr>
            </w:pPr>
          </w:p>
        </w:tc>
      </w:tr>
      <w:tr w:rsidR="00C2579F" w14:paraId="0AEFD5A3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36AE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Period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8AAC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E40A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41A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ENUMERATED (n1, n2, n4, n8, n16, n32, …)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C89D8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DA8A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CD6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7056BA42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8810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&gt;Radioframe Allocation Offset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89FC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5368E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AD4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(0..7,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E990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38EB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34FBC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437BF28F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46372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&gt;MBSFN Subframe Allocation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4C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C432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91B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9.2.2.26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4A36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EA659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8F08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173D03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2AD3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E-UTRA Multiband Info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9016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C4EA6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1E1B0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9.2.2.24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FD4B" w14:textId="77777777" w:rsidR="00C2579F" w:rsidRDefault="00C2579F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1222D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902F9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024DC88C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ABF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FreqBandIndicatorPriority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DD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1ABF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ACDD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(not-broadcast, broadcast,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146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indicates that the eNodeB supports </w:t>
            </w:r>
            <w:r>
              <w:rPr>
                <w:i/>
                <w:lang w:eastAsia="zh-CN"/>
              </w:rPr>
              <w:t>FreqBandIndicationPriority</w:t>
            </w:r>
            <w:r>
              <w:rPr>
                <w:lang w:eastAsia="zh-CN"/>
              </w:rPr>
              <w:t>, and whether</w:t>
            </w:r>
          </w:p>
          <w:p w14:paraId="7B64EA6B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i/>
                <w:lang w:eastAsia="zh-CN"/>
              </w:rPr>
              <w:t>FreqBandIndicatorPriority</w:t>
            </w:r>
            <w:r>
              <w:rPr>
                <w:lang w:eastAsia="zh-CN"/>
              </w:rPr>
              <w:t xml:space="preserve"> is broadcast in SIB 1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1410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9A21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5ABAE306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D3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BandwidthReducedSI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42B1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C74D0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A3AB7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ENUMERATED (scheduled, ...)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2838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IE indicates that the SystemInformationBlockType1-BR is scheduled in the cell (see TS 36.331 [14])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A67D" w14:textId="77777777" w:rsidR="00C2579F" w:rsidRDefault="004C111F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E173" w14:textId="77777777" w:rsidR="00C2579F" w:rsidRDefault="00C2579F">
            <w:pPr>
              <w:pStyle w:val="TAC"/>
              <w:rPr>
                <w:lang w:eastAsia="zh-CN"/>
              </w:rPr>
            </w:pPr>
          </w:p>
        </w:tc>
      </w:tr>
      <w:tr w:rsidR="00C2579F" w14:paraId="3FEB8968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4CB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Protected E-UTRA Resource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26FD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651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117F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9.2.2.29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35CA" w14:textId="77777777" w:rsidR="00C2579F" w:rsidRDefault="004C111F">
            <w:pPr>
              <w:pStyle w:val="TAL"/>
              <w:rPr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This IE indicates which E-UTRA control/reference signal resources are protected and are not subject to E-UTRA - NR Cell Resource Coordination</w:t>
            </w:r>
            <w:r>
              <w:rPr>
                <w:rFonts w:cs="Arial"/>
                <w:bCs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5B93" w14:textId="77777777" w:rsidR="00C2579F" w:rsidRDefault="004C111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466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7B1D9F0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3824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/>
                <w:lang w:eastAsia="ja-JP"/>
              </w:rPr>
              <w:t>Broadcast PLMN Identity Info List E-UTRA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DA35A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0B193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0..&lt;maxnoofEUTRABPLMNs-1&gt;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343D" w14:textId="77777777" w:rsidR="00C2579F" w:rsidRDefault="00C257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C7EC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 xml:space="preserve">This IE corresponds to the </w:t>
            </w:r>
            <w:r>
              <w:rPr>
                <w:i/>
              </w:rPr>
              <w:t>cellAccessRelatedInfoList-5GC</w:t>
            </w:r>
            <w:r>
              <w:rPr>
                <w:rFonts w:eastAsia="宋体"/>
              </w:rPr>
              <w:t xml:space="preserve"> IE in </w:t>
            </w:r>
            <w:r>
              <w:rPr>
                <w:rFonts w:eastAsia="宋体"/>
                <w:i/>
              </w:rPr>
              <w:t>SIB1</w:t>
            </w:r>
            <w:r>
              <w:rPr>
                <w:rFonts w:eastAsia="宋体"/>
              </w:rPr>
              <w:t xml:space="preserve"> as specified in TS 36.331 [14]. The</w:t>
            </w:r>
            <w:r>
              <w:rPr>
                <w:rFonts w:cs="Arial"/>
                <w:szCs w:val="18"/>
                <w:lang w:eastAsia="ja-JP"/>
              </w:rPr>
              <w:t xml:space="preserve"> PLMN Identities and associated information contained in this IE shall be provided in the same order as broadcast in SIB1.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98AE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0CED" w14:textId="77777777" w:rsidR="00C2579F" w:rsidRDefault="004C111F">
            <w:pPr>
              <w:pStyle w:val="TAC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C2579F" w14:paraId="75E092F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0C4A" w14:textId="77777777" w:rsidR="00C2579F" w:rsidRDefault="004C111F">
            <w:pPr>
              <w:pStyle w:val="TAL"/>
              <w:ind w:left="113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&gt;Broadcast PLMNs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3BA4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C45D" w14:textId="77777777" w:rsidR="00C2579F" w:rsidRDefault="004C111F">
            <w:pPr>
              <w:pStyle w:val="TAL"/>
              <w:rPr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1..&lt;maxnoofEUTRABPLMNs&gt;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100E" w14:textId="77777777" w:rsidR="00C2579F" w:rsidRDefault="00C2579F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D4FB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Broadcast PLMNs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909B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41A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67D170F9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701" w14:textId="77777777" w:rsidR="00C2579F" w:rsidRDefault="004C111F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&gt;&gt;PLMN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AC325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D3DDA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C51D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9.2.2.4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B92F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1D22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B921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2FB0E2E0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E5C2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&gt;TAC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37F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57D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CE1B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D234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DA0D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7F14C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6C52C0D7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C854A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t>&gt;E-UTRA Cell Identity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24087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29F2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01DE0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BIT STRING (SIZE(28))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708F8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FD5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7AC6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C2579F" w14:paraId="5C2B3E64" w14:textId="77777777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CD9D0" w14:textId="77777777" w:rsidR="00C2579F" w:rsidRDefault="004C111F">
            <w:pPr>
              <w:pStyle w:val="TAL"/>
              <w:ind w:left="113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&gt;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ANAC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D503" w14:textId="77777777" w:rsidR="00C2579F" w:rsidRDefault="004C111F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47C67" w14:textId="77777777" w:rsidR="00C2579F" w:rsidRDefault="00C2579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4A9E" w14:textId="77777777" w:rsidR="00C2579F" w:rsidRDefault="004C111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 Area Code</w:t>
            </w:r>
          </w:p>
          <w:p w14:paraId="1F2C6904" w14:textId="77777777" w:rsidR="00C2579F" w:rsidRDefault="004C111F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9.2.2.6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7B39" w14:textId="77777777" w:rsidR="00C2579F" w:rsidRDefault="00C2579F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F91A" w14:textId="77777777" w:rsidR="00C2579F" w:rsidRDefault="004C111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12F" w14:textId="77777777" w:rsidR="00C2579F" w:rsidRDefault="00C2579F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  <w:tr w:rsidR="006322B4" w14:paraId="11D39650" w14:textId="77777777" w:rsidTr="006322B4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F1BE" w14:textId="77777777" w:rsidR="006322B4" w:rsidRDefault="006322B4" w:rsidP="006322B4">
            <w:pPr>
              <w:pStyle w:val="TAL"/>
              <w:ind w:left="113"/>
              <w:rPr>
                <w:lang w:eastAsia="zh-CN"/>
              </w:rPr>
            </w:pPr>
            <w:ins w:id="19" w:author="ZTE" w:date="2019-09-06T13:08:00Z">
              <w:r w:rsidRPr="006322B4"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EED9" w14:textId="77777777" w:rsidR="006322B4" w:rsidRPr="006322B4" w:rsidRDefault="006322B4" w:rsidP="002D2B27">
            <w:pPr>
              <w:pStyle w:val="TAL"/>
              <w:rPr>
                <w:rFonts w:cs="Arial"/>
                <w:szCs w:val="18"/>
                <w:lang w:eastAsia="ja-JP"/>
              </w:rPr>
            </w:pPr>
            <w:ins w:id="20" w:author="ZTE" w:date="2019-09-06T13:08:00Z">
              <w:r w:rsidRPr="006322B4">
                <w:rPr>
                  <w:rFonts w:cs="Arial"/>
                  <w:szCs w:val="18"/>
                  <w:lang w:eastAsia="ja-JP"/>
                </w:rPr>
                <w:t>O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D92B" w14:textId="77777777" w:rsidR="006322B4" w:rsidRPr="006322B4" w:rsidRDefault="006322B4" w:rsidP="002D2B2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B1465" w14:textId="77777777" w:rsidR="006322B4" w:rsidRPr="006322B4" w:rsidRDefault="006322B4" w:rsidP="002D2B27">
            <w:pPr>
              <w:pStyle w:val="TAL"/>
              <w:rPr>
                <w:ins w:id="21" w:author="ZTE" w:date="2019-09-06T13:08:00Z"/>
                <w:rFonts w:cs="Arial"/>
                <w:lang w:eastAsia="ja-JP"/>
              </w:rPr>
            </w:pPr>
            <w:ins w:id="22" w:author="ZTE" w:date="2019-09-06T13:08:00Z">
              <w:r w:rsidRPr="006322B4">
                <w:rPr>
                  <w:rFonts w:cs="Arial"/>
                  <w:lang w:eastAsia="ja-JP"/>
                </w:rPr>
                <w:t>NPRACH Configuration</w:t>
              </w:r>
            </w:ins>
          </w:p>
          <w:p w14:paraId="498A555C" w14:textId="77777777" w:rsidR="006322B4" w:rsidRPr="006322B4" w:rsidRDefault="006322B4" w:rsidP="002D2B27">
            <w:pPr>
              <w:pStyle w:val="TAL"/>
              <w:rPr>
                <w:rFonts w:cs="Arial"/>
                <w:lang w:eastAsia="ja-JP"/>
              </w:rPr>
            </w:pPr>
            <w:ins w:id="23" w:author="ZTE" w:date="2019-09-06T13:08:00Z">
              <w:r w:rsidRPr="006322B4">
                <w:rPr>
                  <w:rFonts w:cs="Arial"/>
                  <w:lang w:eastAsia="ja-JP"/>
                </w:rPr>
                <w:t>9.2.2.xxx</w:t>
              </w:r>
            </w:ins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8F20" w14:textId="77777777" w:rsidR="006322B4" w:rsidRPr="006322B4" w:rsidRDefault="006322B4" w:rsidP="002D2B27">
            <w:pPr>
              <w:pStyle w:val="TAL"/>
              <w:rPr>
                <w:rFonts w:cs="Arial"/>
                <w:bCs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9D43" w14:textId="77777777" w:rsidR="006322B4" w:rsidRDefault="006322B4" w:rsidP="002D2B27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D69F" w14:textId="77777777" w:rsidR="006322B4" w:rsidRPr="006322B4" w:rsidRDefault="006322B4" w:rsidP="002D2B27">
            <w:pPr>
              <w:pStyle w:val="TAC"/>
              <w:rPr>
                <w:rFonts w:cs="Arial"/>
                <w:bCs/>
                <w:lang w:eastAsia="zh-CN"/>
              </w:rPr>
            </w:pPr>
          </w:p>
        </w:tc>
      </w:tr>
    </w:tbl>
    <w:p w14:paraId="020565C3" w14:textId="77777777" w:rsidR="00C2579F" w:rsidRDefault="00C2579F"/>
    <w:tbl>
      <w:tblPr>
        <w:tblpPr w:leftFromText="180" w:rightFromText="180" w:vertAnchor="text" w:horzAnchor="margin" w:tblpXSpec="center" w:tblpY="86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C2579F" w14:paraId="31E2D166" w14:textId="77777777">
        <w:tc>
          <w:tcPr>
            <w:tcW w:w="3686" w:type="dxa"/>
          </w:tcPr>
          <w:p w14:paraId="241D9EBE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F5F9BA5" w14:textId="77777777" w:rsidR="00C2579F" w:rsidRDefault="004C111F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C2579F" w14:paraId="5E773A77" w14:textId="77777777">
        <w:tc>
          <w:tcPr>
            <w:tcW w:w="3686" w:type="dxa"/>
          </w:tcPr>
          <w:p w14:paraId="65880254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2DCE4D4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broadcast PLMNs by a cell. The value is 12.</w:t>
            </w:r>
          </w:p>
        </w:tc>
      </w:tr>
      <w:tr w:rsidR="00C2579F" w14:paraId="0A5789F2" w14:textId="77777777">
        <w:tc>
          <w:tcPr>
            <w:tcW w:w="3686" w:type="dxa"/>
          </w:tcPr>
          <w:p w14:paraId="1F0ABE60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bCs/>
                <w:lang w:eastAsia="zh-CN"/>
              </w:rPr>
              <w:t>maxnoofMBSFN</w:t>
            </w:r>
          </w:p>
        </w:tc>
        <w:tc>
          <w:tcPr>
            <w:tcW w:w="5670" w:type="dxa"/>
          </w:tcPr>
          <w:p w14:paraId="7A3625D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Maximum no. of </w:t>
            </w:r>
            <w:r>
              <w:rPr>
                <w:bCs/>
                <w:lang w:eastAsia="zh-CN"/>
              </w:rPr>
              <w:t>MBSFN frame allocation with different offset</w:t>
            </w:r>
            <w:r>
              <w:rPr>
                <w:lang w:eastAsia="ja-JP"/>
              </w:rPr>
              <w:t xml:space="preserve">. Value is </w:t>
            </w:r>
            <w:r>
              <w:rPr>
                <w:lang w:eastAsia="zh-CN"/>
              </w:rPr>
              <w:t>8</w:t>
            </w:r>
            <w:r>
              <w:rPr>
                <w:lang w:eastAsia="ja-JP"/>
              </w:rPr>
              <w:t>.</w:t>
            </w:r>
          </w:p>
        </w:tc>
      </w:tr>
      <w:tr w:rsidR="00C2579F" w14:paraId="0C3AEBEE" w14:textId="77777777">
        <w:tc>
          <w:tcPr>
            <w:tcW w:w="3686" w:type="dxa"/>
          </w:tcPr>
          <w:p w14:paraId="5B53C9BA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maxnoofBPLMNs-1</w:t>
            </w:r>
          </w:p>
        </w:tc>
        <w:tc>
          <w:tcPr>
            <w:tcW w:w="5670" w:type="dxa"/>
          </w:tcPr>
          <w:p w14:paraId="386EC2FB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a cell minus 1. Value is 11.</w:t>
            </w:r>
          </w:p>
        </w:tc>
      </w:tr>
      <w:tr w:rsidR="00C2579F" w14:paraId="2F4D52EE" w14:textId="77777777">
        <w:tc>
          <w:tcPr>
            <w:tcW w:w="3686" w:type="dxa"/>
          </w:tcPr>
          <w:p w14:paraId="4B79CDA5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</w:t>
            </w:r>
          </w:p>
        </w:tc>
        <w:tc>
          <w:tcPr>
            <w:tcW w:w="5670" w:type="dxa"/>
          </w:tcPr>
          <w:p w14:paraId="1AD31806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cell. Value is 6.</w:t>
            </w:r>
          </w:p>
        </w:tc>
      </w:tr>
      <w:tr w:rsidR="00C2579F" w14:paraId="10046755" w14:textId="77777777">
        <w:tc>
          <w:tcPr>
            <w:tcW w:w="3686" w:type="dxa"/>
          </w:tcPr>
          <w:p w14:paraId="44734981" w14:textId="77777777" w:rsidR="00C2579F" w:rsidRDefault="004C111F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maxnoofEUTRABPLMNs-1</w:t>
            </w:r>
          </w:p>
        </w:tc>
        <w:tc>
          <w:tcPr>
            <w:tcW w:w="5670" w:type="dxa"/>
          </w:tcPr>
          <w:p w14:paraId="15D7B9ED" w14:textId="77777777" w:rsidR="00C2579F" w:rsidRDefault="004C111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PLMN Ids.broadcast in an E-UTRA cell minus 1. Value is 5.</w:t>
            </w:r>
          </w:p>
        </w:tc>
      </w:tr>
    </w:tbl>
    <w:p w14:paraId="13FCDE21" w14:textId="77777777" w:rsidR="00C2579F" w:rsidRDefault="004C111F">
      <w:pPr>
        <w:rPr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3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rd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66E25EF1" w14:textId="77777777" w:rsidR="00C2579F" w:rsidRDefault="004C111F">
      <w:pPr>
        <w:rPr>
          <w:ins w:id="24" w:author="ZTE" w:date="2019-09-09T14:23:00Z"/>
          <w:b/>
          <w:i/>
          <w:color w:val="CC00CC"/>
          <w:sz w:val="22"/>
          <w:szCs w:val="22"/>
          <w:lang w:eastAsia="zh-CN"/>
        </w:rPr>
      </w:pPr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Start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15614448" w14:textId="77777777" w:rsidR="00C2579F" w:rsidRDefault="004C111F">
      <w:pPr>
        <w:pStyle w:val="3"/>
        <w:rPr>
          <w:ins w:id="25" w:author="ZTE" w:date="2019-09-11T09:28:00Z"/>
          <w:bCs/>
          <w:lang w:eastAsia="zh-CN"/>
        </w:rPr>
      </w:pPr>
      <w:bookmarkStart w:id="26" w:name="_Toc535237739"/>
      <w:ins w:id="27" w:author="ZTE" w:date="2019-09-11T09:28:00Z">
        <w:r>
          <w:t>9.2.</w:t>
        </w:r>
      </w:ins>
      <w:ins w:id="28" w:author="ZTE" w:date="2019-09-20T10:50:00Z">
        <w:r>
          <w:rPr>
            <w:rFonts w:hint="eastAsia"/>
            <w:lang w:val="en-US" w:eastAsia="zh-CN"/>
          </w:rPr>
          <w:t>2.</w:t>
        </w:r>
      </w:ins>
      <w:ins w:id="29" w:author="ZTE" w:date="2019-09-11T09:28:00Z">
        <w:r>
          <w:rPr>
            <w:bCs/>
            <w:lang w:eastAsia="zh-CN"/>
          </w:rPr>
          <w:t>xxx</w:t>
        </w:r>
        <w:r>
          <w:tab/>
        </w:r>
      </w:ins>
      <w:ins w:id="30" w:author="ZTE" w:date="2019-09-20T10:50:00Z">
        <w:r>
          <w:rPr>
            <w:rFonts w:hint="eastAsia"/>
            <w:lang w:val="en-US" w:eastAsia="zh-CN"/>
          </w:rPr>
          <w:t xml:space="preserve"> </w:t>
        </w:r>
      </w:ins>
      <w:ins w:id="31" w:author="ZTE" w:date="2019-09-11T09:28:00Z">
        <w:r>
          <w:t>N</w:t>
        </w:r>
        <w:r>
          <w:rPr>
            <w:bCs/>
            <w:lang w:eastAsia="zh-CN"/>
          </w:rPr>
          <w:t>PRACH Configuration</w:t>
        </w:r>
        <w:bookmarkEnd w:id="26"/>
      </w:ins>
    </w:p>
    <w:p w14:paraId="4F8533E1" w14:textId="77777777" w:rsidR="00C2579F" w:rsidRDefault="004C111F">
      <w:pPr>
        <w:rPr>
          <w:ins w:id="32" w:author="ZTE" w:date="2019-09-20T10:48:00Z"/>
          <w:lang w:eastAsia="zh-CN"/>
        </w:rPr>
      </w:pPr>
      <w:ins w:id="33" w:author="ZTE" w:date="2019-09-20T10:48:00Z">
        <w:r>
          <w:t>Th</w:t>
        </w:r>
        <w:r>
          <w:rPr>
            <w:lang w:eastAsia="zh-CN"/>
          </w:rPr>
          <w:t>is</w:t>
        </w:r>
        <w:r>
          <w:t xml:space="preserve"> </w:t>
        </w:r>
        <w:r>
          <w:rPr>
            <w:lang w:eastAsia="zh-CN"/>
          </w:rPr>
          <w:t>IE indicates the NPRACH Configuration.</w:t>
        </w:r>
      </w:ins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134"/>
        <w:gridCol w:w="1098"/>
        <w:gridCol w:w="1879"/>
        <w:gridCol w:w="1361"/>
        <w:gridCol w:w="1080"/>
        <w:gridCol w:w="1080"/>
      </w:tblGrid>
      <w:tr w:rsidR="00C2579F" w14:paraId="0CE49965" w14:textId="77777777">
        <w:trPr>
          <w:ins w:id="34" w:author="ZTE" w:date="2019-09-20T10:48:00Z"/>
        </w:trPr>
        <w:tc>
          <w:tcPr>
            <w:tcW w:w="2376" w:type="dxa"/>
          </w:tcPr>
          <w:p w14:paraId="442421A5" w14:textId="77777777" w:rsidR="00C2579F" w:rsidRDefault="004C111F">
            <w:pPr>
              <w:pStyle w:val="TAH"/>
              <w:rPr>
                <w:ins w:id="35" w:author="ZTE" w:date="2019-09-20T10:48:00Z"/>
                <w:lang w:eastAsia="ja-JP"/>
              </w:rPr>
            </w:pPr>
            <w:ins w:id="36" w:author="ZTE" w:date="2019-09-20T10:48:00Z">
              <w:r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392B87CA" w14:textId="77777777" w:rsidR="00C2579F" w:rsidRDefault="004C111F">
            <w:pPr>
              <w:pStyle w:val="TAH"/>
              <w:rPr>
                <w:ins w:id="37" w:author="ZTE" w:date="2019-09-20T10:48:00Z"/>
                <w:lang w:eastAsia="ja-JP"/>
              </w:rPr>
            </w:pPr>
            <w:ins w:id="38" w:author="ZTE" w:date="2019-09-20T10:48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098" w:type="dxa"/>
          </w:tcPr>
          <w:p w14:paraId="560529D9" w14:textId="77777777" w:rsidR="00C2579F" w:rsidRDefault="004C111F">
            <w:pPr>
              <w:pStyle w:val="TAH"/>
              <w:rPr>
                <w:ins w:id="39" w:author="ZTE" w:date="2019-09-20T10:48:00Z"/>
                <w:lang w:eastAsia="ja-JP"/>
              </w:rPr>
            </w:pPr>
            <w:ins w:id="40" w:author="ZTE" w:date="2019-09-20T10:48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9" w:type="dxa"/>
          </w:tcPr>
          <w:p w14:paraId="1F233F07" w14:textId="77777777" w:rsidR="00C2579F" w:rsidRDefault="004C111F">
            <w:pPr>
              <w:pStyle w:val="TAH"/>
              <w:rPr>
                <w:ins w:id="41" w:author="ZTE" w:date="2019-09-20T10:48:00Z"/>
                <w:lang w:eastAsia="ja-JP"/>
              </w:rPr>
            </w:pPr>
            <w:ins w:id="42" w:author="ZTE" w:date="2019-09-20T10:48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361" w:type="dxa"/>
          </w:tcPr>
          <w:p w14:paraId="2635B72D" w14:textId="77777777" w:rsidR="00C2579F" w:rsidRDefault="004C111F">
            <w:pPr>
              <w:pStyle w:val="TAH"/>
              <w:rPr>
                <w:ins w:id="43" w:author="ZTE" w:date="2019-09-20T10:48:00Z"/>
                <w:lang w:eastAsia="ja-JP"/>
              </w:rPr>
            </w:pPr>
            <w:ins w:id="44" w:author="ZTE" w:date="2019-09-20T10:48:00Z">
              <w:r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75C105B2" w14:textId="77777777" w:rsidR="00C2579F" w:rsidRDefault="004C111F">
            <w:pPr>
              <w:pStyle w:val="TAH"/>
              <w:rPr>
                <w:ins w:id="45" w:author="ZTE" w:date="2019-09-20T10:48:00Z"/>
                <w:lang w:eastAsia="ja-JP"/>
              </w:rPr>
            </w:pPr>
            <w:ins w:id="46" w:author="ZTE" w:date="2019-09-20T10:48:00Z">
              <w:r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09048164" w14:textId="77777777" w:rsidR="00C2579F" w:rsidRDefault="004C111F">
            <w:pPr>
              <w:pStyle w:val="TAH"/>
              <w:rPr>
                <w:ins w:id="47" w:author="ZTE" w:date="2019-09-20T10:48:00Z"/>
                <w:lang w:eastAsia="ja-JP"/>
              </w:rPr>
            </w:pPr>
            <w:ins w:id="48" w:author="ZTE" w:date="2019-09-20T10:48:00Z">
              <w:r>
                <w:rPr>
                  <w:lang w:eastAsia="ja-JP"/>
                </w:rPr>
                <w:t>Assigned Criticality</w:t>
              </w:r>
            </w:ins>
          </w:p>
        </w:tc>
      </w:tr>
      <w:tr w:rsidR="00C2579F" w14:paraId="4329F004" w14:textId="77777777">
        <w:trPr>
          <w:trHeight w:val="328"/>
          <w:ins w:id="49" w:author="ZTE" w:date="2019-09-20T10:48:00Z"/>
        </w:trPr>
        <w:tc>
          <w:tcPr>
            <w:tcW w:w="2376" w:type="dxa"/>
          </w:tcPr>
          <w:p w14:paraId="38DD76C8" w14:textId="77777777" w:rsidR="00C2579F" w:rsidRDefault="004C111F">
            <w:pPr>
              <w:pStyle w:val="TAL"/>
              <w:rPr>
                <w:ins w:id="50" w:author="ZTE" w:date="2019-09-20T10:48:00Z"/>
                <w:szCs w:val="22"/>
                <w:lang w:val="en-US" w:eastAsia="ja-JP"/>
              </w:rPr>
            </w:pPr>
            <w:ins w:id="51" w:author="ZTE" w:date="2019-09-20T10:48:00Z">
              <w:r>
                <w:rPr>
                  <w:lang w:eastAsia="zh-CN"/>
                </w:rPr>
                <w:t xml:space="preserve">CHOICE  </w:t>
              </w:r>
              <w:r>
                <w:rPr>
                  <w:rFonts w:hint="eastAsia"/>
                  <w:i/>
                  <w:lang w:val="en-US" w:eastAsia="zh-CN"/>
                </w:rPr>
                <w:t>FDDorTDD</w:t>
              </w:r>
            </w:ins>
          </w:p>
        </w:tc>
        <w:tc>
          <w:tcPr>
            <w:tcW w:w="1134" w:type="dxa"/>
          </w:tcPr>
          <w:p w14:paraId="2322AE40" w14:textId="77777777" w:rsidR="00C2579F" w:rsidRDefault="00C2579F">
            <w:pPr>
              <w:pStyle w:val="TAL"/>
              <w:rPr>
                <w:ins w:id="52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 w14:paraId="04838DB1" w14:textId="77777777" w:rsidR="00C2579F" w:rsidRDefault="00C2579F">
            <w:pPr>
              <w:pStyle w:val="TAL"/>
              <w:rPr>
                <w:ins w:id="53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 w14:paraId="45DF7ADE" w14:textId="77777777" w:rsidR="00C2579F" w:rsidRDefault="00C2579F">
            <w:pPr>
              <w:pStyle w:val="TAL"/>
              <w:rPr>
                <w:ins w:id="54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29798000" w14:textId="77777777" w:rsidR="00C2579F" w:rsidRDefault="00C2579F">
            <w:pPr>
              <w:pStyle w:val="TAL"/>
              <w:rPr>
                <w:ins w:id="55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35304250" w14:textId="77777777" w:rsidR="00C2579F" w:rsidRDefault="00C2579F">
            <w:pPr>
              <w:pStyle w:val="TAL"/>
              <w:jc w:val="center"/>
              <w:rPr>
                <w:ins w:id="56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176CC763" w14:textId="77777777" w:rsidR="00C2579F" w:rsidRDefault="00C2579F">
            <w:pPr>
              <w:pStyle w:val="TAL"/>
              <w:rPr>
                <w:ins w:id="57" w:author="ZTE" w:date="2019-09-20T10:48:00Z"/>
                <w:szCs w:val="22"/>
                <w:lang w:eastAsia="ja-JP"/>
              </w:rPr>
            </w:pPr>
          </w:p>
        </w:tc>
      </w:tr>
      <w:tr w:rsidR="00C2579F" w14:paraId="09BE1D0A" w14:textId="77777777">
        <w:trPr>
          <w:trHeight w:val="211"/>
          <w:ins w:id="58" w:author="ZTE" w:date="2019-09-20T10:48:00Z"/>
        </w:trPr>
        <w:tc>
          <w:tcPr>
            <w:tcW w:w="2376" w:type="dxa"/>
          </w:tcPr>
          <w:p w14:paraId="3AE99522" w14:textId="77777777" w:rsidR="00C2579F" w:rsidRDefault="004C111F">
            <w:pPr>
              <w:pStyle w:val="TAL"/>
              <w:rPr>
                <w:ins w:id="59" w:author="ZTE" w:date="2019-09-20T10:48:00Z"/>
                <w:lang w:val="en-US" w:eastAsia="zh-CN"/>
              </w:rPr>
            </w:pPr>
            <w:ins w:id="60" w:author="ZTE" w:date="2019-09-20T10:48:00Z">
              <w:r>
                <w:rPr>
                  <w:rFonts w:hint="eastAsia"/>
                  <w:lang w:val="en-US" w:eastAsia="zh-CN"/>
                </w:rPr>
                <w:t>&gt;FDD</w:t>
              </w:r>
            </w:ins>
          </w:p>
        </w:tc>
        <w:tc>
          <w:tcPr>
            <w:tcW w:w="1134" w:type="dxa"/>
          </w:tcPr>
          <w:p w14:paraId="2E0AFE5D" w14:textId="77777777" w:rsidR="00C2579F" w:rsidRDefault="00C2579F">
            <w:pPr>
              <w:pStyle w:val="TAL"/>
              <w:rPr>
                <w:ins w:id="61" w:author="ZTE" w:date="2019-09-20T10:48:00Z"/>
                <w:szCs w:val="22"/>
                <w:lang w:val="en-US" w:eastAsia="ja-JP"/>
              </w:rPr>
            </w:pPr>
          </w:p>
        </w:tc>
        <w:tc>
          <w:tcPr>
            <w:tcW w:w="1098" w:type="dxa"/>
          </w:tcPr>
          <w:p w14:paraId="76CCF46C" w14:textId="77777777" w:rsidR="00C2579F" w:rsidRDefault="00C2579F">
            <w:pPr>
              <w:pStyle w:val="TAL"/>
              <w:rPr>
                <w:ins w:id="62" w:author="ZTE" w:date="2019-09-20T10:48:00Z"/>
                <w:szCs w:val="22"/>
                <w:lang w:eastAsia="ja-JP"/>
              </w:rPr>
            </w:pPr>
          </w:p>
        </w:tc>
        <w:tc>
          <w:tcPr>
            <w:tcW w:w="1879" w:type="dxa"/>
          </w:tcPr>
          <w:p w14:paraId="2FC9CDBE" w14:textId="77777777" w:rsidR="00C2579F" w:rsidRDefault="00C2579F">
            <w:pPr>
              <w:pStyle w:val="TAL"/>
              <w:rPr>
                <w:ins w:id="63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6BE6CB43" w14:textId="77777777" w:rsidR="00C2579F" w:rsidRDefault="00C2579F">
            <w:pPr>
              <w:pStyle w:val="TAL"/>
              <w:rPr>
                <w:ins w:id="64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1010AFFF" w14:textId="77777777" w:rsidR="00C2579F" w:rsidRDefault="00C2579F">
            <w:pPr>
              <w:pStyle w:val="TAL"/>
              <w:jc w:val="center"/>
              <w:rPr>
                <w:ins w:id="65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6B3C776A" w14:textId="77777777" w:rsidR="00C2579F" w:rsidRDefault="00C2579F">
            <w:pPr>
              <w:pStyle w:val="TAL"/>
              <w:rPr>
                <w:ins w:id="66" w:author="ZTE" w:date="2019-09-20T10:48:00Z"/>
                <w:szCs w:val="22"/>
                <w:lang w:eastAsia="ja-JP"/>
              </w:rPr>
            </w:pPr>
          </w:p>
        </w:tc>
      </w:tr>
      <w:tr w:rsidR="00C2579F" w14:paraId="7F14B370" w14:textId="77777777">
        <w:trPr>
          <w:trHeight w:val="960"/>
          <w:ins w:id="67" w:author="ZTE" w:date="2019-09-20T10:48:00Z"/>
        </w:trPr>
        <w:tc>
          <w:tcPr>
            <w:tcW w:w="2376" w:type="dxa"/>
          </w:tcPr>
          <w:p w14:paraId="5D6CC21A" w14:textId="77777777" w:rsidR="00C2579F" w:rsidRDefault="004C111F">
            <w:pPr>
              <w:pStyle w:val="TAL"/>
              <w:ind w:firstLineChars="100" w:firstLine="180"/>
              <w:rPr>
                <w:ins w:id="68" w:author="ZTE" w:date="2019-09-20T10:48:00Z"/>
                <w:szCs w:val="22"/>
                <w:lang w:val="en-US" w:eastAsia="ja-JP"/>
              </w:rPr>
              <w:pPrChange w:id="69" w:author="Zijiang" w:date="2019-09-22T06:04:00Z">
                <w:pPr>
                  <w:pStyle w:val="TAL"/>
                </w:pPr>
              </w:pPrChange>
            </w:pPr>
            <w:ins w:id="70" w:author="ZTE" w:date="2019-09-20T10:48:00Z">
              <w:r>
                <w:rPr>
                  <w:rFonts w:hint="eastAsia"/>
                  <w:szCs w:val="22"/>
                  <w:lang w:val="en-US" w:eastAsia="zh-CN"/>
                </w:rPr>
                <w:t>&gt;&gt;</w:t>
              </w:r>
              <w:r>
                <w:rPr>
                  <w:szCs w:val="22"/>
                  <w:lang w:val="en-US" w:eastAsia="ja-JP"/>
                </w:rPr>
                <w:t>N</w:t>
              </w:r>
              <w:r>
                <w:rPr>
                  <w:rFonts w:hint="eastAsia"/>
                  <w:szCs w:val="22"/>
                  <w:lang w:val="en-US" w:eastAsia="zh-CN"/>
                </w:rPr>
                <w:t>PRACH</w:t>
              </w:r>
              <w:r>
                <w:rPr>
                  <w:szCs w:val="22"/>
                  <w:lang w:eastAsia="zh-CN"/>
                </w:rPr>
                <w:t>-CP-Length</w:t>
              </w:r>
            </w:ins>
          </w:p>
        </w:tc>
        <w:tc>
          <w:tcPr>
            <w:tcW w:w="1134" w:type="dxa"/>
          </w:tcPr>
          <w:p w14:paraId="305F4580" w14:textId="77777777" w:rsidR="00C2579F" w:rsidRDefault="004C111F">
            <w:pPr>
              <w:pStyle w:val="TAL"/>
              <w:rPr>
                <w:ins w:id="71" w:author="ZTE" w:date="2019-09-20T10:48:00Z"/>
                <w:szCs w:val="22"/>
                <w:lang w:val="en-US" w:eastAsia="ja-JP"/>
              </w:rPr>
            </w:pPr>
            <w:ins w:id="72" w:author="ZTE" w:date="2019-09-20T10:48:00Z">
              <w:r>
                <w:rPr>
                  <w:szCs w:val="22"/>
                  <w:lang w:val="en-US" w:eastAsia="ja-JP"/>
                </w:rPr>
                <w:t>M</w:t>
              </w:r>
            </w:ins>
          </w:p>
        </w:tc>
        <w:tc>
          <w:tcPr>
            <w:tcW w:w="1098" w:type="dxa"/>
          </w:tcPr>
          <w:p w14:paraId="51FA021C" w14:textId="77777777" w:rsidR="00C2579F" w:rsidRDefault="004C111F">
            <w:pPr>
              <w:pStyle w:val="TAL"/>
              <w:rPr>
                <w:ins w:id="73" w:author="ZTE" w:date="2019-09-20T10:48:00Z"/>
                <w:szCs w:val="22"/>
                <w:lang w:eastAsia="ja-JP"/>
              </w:rPr>
            </w:pPr>
            <w:ins w:id="74" w:author="ZTE" w:date="2019-09-20T10:48:00Z">
              <w:r>
                <w:rPr>
                  <w:rFonts w:hint="eastAsia"/>
                  <w:szCs w:val="22"/>
                  <w:lang w:eastAsia="ja-JP"/>
                </w:rPr>
                <w:t>ENUMERATED {us66dot7, us266dot7}</w:t>
              </w:r>
            </w:ins>
          </w:p>
        </w:tc>
        <w:tc>
          <w:tcPr>
            <w:tcW w:w="1879" w:type="dxa"/>
          </w:tcPr>
          <w:p w14:paraId="7F2FD85D" w14:textId="77777777" w:rsidR="00C2579F" w:rsidRDefault="00C2579F">
            <w:pPr>
              <w:pStyle w:val="TAL"/>
              <w:rPr>
                <w:ins w:id="75" w:author="ZTE" w:date="2019-09-20T10:48:00Z"/>
                <w:szCs w:val="22"/>
                <w:lang w:eastAsia="ja-JP"/>
              </w:rPr>
            </w:pPr>
          </w:p>
        </w:tc>
        <w:tc>
          <w:tcPr>
            <w:tcW w:w="1361" w:type="dxa"/>
          </w:tcPr>
          <w:p w14:paraId="698C7313" w14:textId="77777777" w:rsidR="00C2579F" w:rsidRDefault="00C2579F">
            <w:pPr>
              <w:pStyle w:val="TAL"/>
              <w:rPr>
                <w:ins w:id="76" w:author="ZTE" w:date="2019-09-20T10:48:00Z"/>
                <w:szCs w:val="22"/>
                <w:lang w:eastAsia="ja-JP"/>
              </w:rPr>
            </w:pPr>
          </w:p>
        </w:tc>
        <w:tc>
          <w:tcPr>
            <w:tcW w:w="1080" w:type="dxa"/>
          </w:tcPr>
          <w:p w14:paraId="4C279384" w14:textId="77777777" w:rsidR="00C2579F" w:rsidRDefault="004C111F">
            <w:pPr>
              <w:pStyle w:val="TAL"/>
              <w:jc w:val="center"/>
              <w:rPr>
                <w:ins w:id="77" w:author="ZTE" w:date="2019-09-20T10:48:00Z"/>
                <w:bCs/>
                <w:lang w:eastAsia="ja-JP"/>
              </w:rPr>
            </w:pPr>
            <w:ins w:id="78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5531336" w14:textId="77777777" w:rsidR="00C2579F" w:rsidRDefault="004C111F">
            <w:pPr>
              <w:pStyle w:val="TAL"/>
              <w:jc w:val="center"/>
              <w:rPr>
                <w:ins w:id="79" w:author="ZTE" w:date="2019-09-20T10:48:00Z"/>
                <w:rFonts w:cs="Arial"/>
                <w:szCs w:val="18"/>
                <w:lang w:val="en-US" w:eastAsia="zh-CN"/>
              </w:rPr>
            </w:pPr>
            <w:ins w:id="80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6677BC7C" w14:textId="77777777">
        <w:trPr>
          <w:ins w:id="81" w:author="ZTE" w:date="2019-09-20T10:48:00Z"/>
        </w:trPr>
        <w:tc>
          <w:tcPr>
            <w:tcW w:w="2376" w:type="dxa"/>
          </w:tcPr>
          <w:p w14:paraId="5834D210" w14:textId="77777777" w:rsidR="00C2579F" w:rsidRDefault="004C111F">
            <w:pPr>
              <w:pStyle w:val="TAL"/>
              <w:ind w:leftChars="100" w:left="380" w:hangingChars="100" w:hanging="180"/>
              <w:rPr>
                <w:ins w:id="82" w:author="ZTE" w:date="2019-09-20T10:48:00Z"/>
                <w:lang w:eastAsia="zh-CN"/>
              </w:rPr>
              <w:pPrChange w:id="83" w:author="Zijiang" w:date="2019-09-22T06:08:00Z">
                <w:pPr>
                  <w:pStyle w:val="TAL"/>
                  <w:ind w:left="180" w:hangingChars="100" w:hanging="180"/>
                </w:pPr>
              </w:pPrChange>
            </w:pPr>
            <w:ins w:id="84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>Anchor Carrier NPRACH Configuration</w:t>
              </w:r>
            </w:ins>
          </w:p>
        </w:tc>
        <w:tc>
          <w:tcPr>
            <w:tcW w:w="1134" w:type="dxa"/>
          </w:tcPr>
          <w:p w14:paraId="7D6B8BBF" w14:textId="77777777" w:rsidR="00C2579F" w:rsidRDefault="004C111F">
            <w:pPr>
              <w:pStyle w:val="TAL"/>
              <w:rPr>
                <w:ins w:id="85" w:author="ZTE" w:date="2019-09-20T10:48:00Z"/>
                <w:lang w:eastAsia="ja-JP"/>
              </w:rPr>
            </w:pPr>
            <w:ins w:id="86" w:author="ZTE" w:date="2019-09-20T10:48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98" w:type="dxa"/>
          </w:tcPr>
          <w:p w14:paraId="21DD19B9" w14:textId="77777777" w:rsidR="00C2579F" w:rsidRDefault="00C2579F">
            <w:pPr>
              <w:pStyle w:val="TAL"/>
              <w:rPr>
                <w:ins w:id="87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3A308116" w14:textId="77777777" w:rsidR="00C2579F" w:rsidRDefault="004C111F">
            <w:pPr>
              <w:pStyle w:val="TAL"/>
              <w:rPr>
                <w:ins w:id="88" w:author="ZTE" w:date="2019-09-20T10:48:00Z"/>
                <w:rFonts w:cs="Arial"/>
                <w:szCs w:val="18"/>
                <w:lang w:eastAsia="zh-CN"/>
              </w:rPr>
            </w:pPr>
            <w:ins w:id="8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1D4E947" w14:textId="77777777" w:rsidR="00C2579F" w:rsidRDefault="004C111F">
            <w:pPr>
              <w:pStyle w:val="TAL"/>
              <w:rPr>
                <w:ins w:id="90" w:author="ZTE" w:date="2019-09-20T10:48:00Z"/>
                <w:lang w:eastAsia="zh-CN"/>
              </w:rPr>
            </w:pPr>
            <w:ins w:id="91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rFonts w:cs="Courier New"/>
                  <w:i/>
                  <w:iCs/>
                  <w:szCs w:val="16"/>
                </w:rPr>
                <w:t>NPRACH-ParametersList-NB-r13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0064327" w14:textId="77777777" w:rsidR="00C2579F" w:rsidRDefault="004C111F">
            <w:pPr>
              <w:pStyle w:val="TAC"/>
              <w:rPr>
                <w:ins w:id="92" w:author="ZTE" w:date="2019-09-20T10:48:00Z"/>
                <w:rFonts w:cs="Arial"/>
                <w:szCs w:val="18"/>
                <w:lang w:eastAsia="ja-JP"/>
              </w:rPr>
            </w:pPr>
            <w:ins w:id="93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B4AFA78" w14:textId="77777777" w:rsidR="00C2579F" w:rsidRDefault="004C111F">
            <w:pPr>
              <w:pStyle w:val="TAC"/>
              <w:rPr>
                <w:ins w:id="94" w:author="ZTE" w:date="2019-09-20T10:48:00Z"/>
                <w:rFonts w:cs="Arial"/>
                <w:szCs w:val="18"/>
                <w:lang w:val="en-US" w:eastAsia="zh-CN"/>
              </w:rPr>
            </w:pPr>
            <w:ins w:id="95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303070FB" w14:textId="77777777">
        <w:trPr>
          <w:ins w:id="96" w:author="ZTE" w:date="2019-09-20T10:48:00Z"/>
        </w:trPr>
        <w:tc>
          <w:tcPr>
            <w:tcW w:w="2376" w:type="dxa"/>
          </w:tcPr>
          <w:p w14:paraId="1A86DAA8" w14:textId="77777777" w:rsidR="00C2579F" w:rsidRDefault="004C111F">
            <w:pPr>
              <w:pStyle w:val="TAL"/>
              <w:ind w:leftChars="100" w:left="380" w:hangingChars="100" w:hanging="180"/>
              <w:rPr>
                <w:ins w:id="97" w:author="ZTE" w:date="2019-09-20T10:48:00Z"/>
                <w:lang w:val="en-US" w:eastAsia="zh-CN"/>
              </w:rPr>
              <w:pPrChange w:id="98" w:author="Zijiang" w:date="2019-09-22T06:08:00Z">
                <w:pPr>
                  <w:pStyle w:val="TAL"/>
                  <w:ind w:left="180" w:hangingChars="100" w:hanging="180"/>
                </w:pPr>
              </w:pPrChange>
            </w:pPr>
            <w:commentRangeStart w:id="99"/>
            <w:ins w:id="100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rFonts w:hint="eastAsia"/>
                  <w:lang w:val="en-US" w:eastAsia="zh-CN"/>
                </w:rPr>
                <w:t>EDT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427F314D" w14:textId="77777777" w:rsidR="00C2579F" w:rsidRDefault="004C111F">
            <w:pPr>
              <w:pStyle w:val="TAL"/>
              <w:rPr>
                <w:ins w:id="101" w:author="ZTE" w:date="2019-09-20T10:48:00Z"/>
                <w:lang w:val="en-US" w:eastAsia="zh-CN"/>
              </w:rPr>
            </w:pPr>
            <w:ins w:id="102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249341BF" w14:textId="77777777" w:rsidR="00C2579F" w:rsidRDefault="00C2579F">
            <w:pPr>
              <w:pStyle w:val="TAL"/>
              <w:rPr>
                <w:ins w:id="103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04E1002" w14:textId="77777777" w:rsidR="00C2579F" w:rsidRDefault="004C111F">
            <w:pPr>
              <w:pStyle w:val="TAL"/>
              <w:rPr>
                <w:ins w:id="104" w:author="ZTE" w:date="2019-09-20T10:48:00Z"/>
                <w:rFonts w:cs="Arial"/>
                <w:lang w:eastAsia="ja-JP"/>
              </w:rPr>
            </w:pPr>
            <w:ins w:id="105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0DC8EB7B" w14:textId="77777777" w:rsidR="00C2579F" w:rsidRDefault="004C111F">
            <w:pPr>
              <w:pStyle w:val="TAL"/>
              <w:rPr>
                <w:ins w:id="106" w:author="ZTE" w:date="2019-09-20T10:48:00Z"/>
                <w:rFonts w:cs="Arial"/>
                <w:lang w:val="en-US" w:eastAsia="zh-CN"/>
              </w:rPr>
            </w:pPr>
            <w:ins w:id="107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</w:ins>
            <w:ins w:id="108" w:author="ZTE" w:date="2019-09-23T08:37:00Z">
              <w:r>
                <w:rPr>
                  <w:i/>
                  <w:iCs/>
                  <w:rPrChange w:id="109" w:author="ZTE" w:date="2019-09-23T08:37:00Z">
                    <w:rPr/>
                  </w:rPrChange>
                </w:rPr>
                <w:t>NPRACH-ParametersList-NB-r14</w:t>
              </w:r>
            </w:ins>
            <w:ins w:id="110" w:author="ZTE" w:date="2019-09-20T10:48:00Z"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  <w:commentRangeEnd w:id="99"/>
            <w:r>
              <w:rPr>
                <w:rStyle w:val="af"/>
                <w:rFonts w:ascii="Times New Roman" w:hAnsi="Times New Roman"/>
              </w:rPr>
              <w:commentReference w:id="99"/>
            </w:r>
          </w:p>
        </w:tc>
        <w:tc>
          <w:tcPr>
            <w:tcW w:w="1080" w:type="dxa"/>
          </w:tcPr>
          <w:p w14:paraId="391FF680" w14:textId="77777777" w:rsidR="00C2579F" w:rsidRDefault="00C2579F">
            <w:pPr>
              <w:pStyle w:val="TAC"/>
              <w:rPr>
                <w:ins w:id="111" w:author="ZTE" w:date="2019-09-20T10:48:00Z"/>
                <w:bCs/>
                <w:lang w:eastAsia="ja-JP"/>
              </w:rPr>
            </w:pPr>
          </w:p>
        </w:tc>
        <w:tc>
          <w:tcPr>
            <w:tcW w:w="1080" w:type="dxa"/>
          </w:tcPr>
          <w:p w14:paraId="1A404F57" w14:textId="77777777" w:rsidR="00C2579F" w:rsidRDefault="00C2579F">
            <w:pPr>
              <w:pStyle w:val="TAC"/>
              <w:rPr>
                <w:ins w:id="112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41BD9F27" w14:textId="77777777">
        <w:trPr>
          <w:ins w:id="113" w:author="ZTE" w:date="2019-09-20T10:48:00Z"/>
        </w:trPr>
        <w:tc>
          <w:tcPr>
            <w:tcW w:w="2376" w:type="dxa"/>
          </w:tcPr>
          <w:p w14:paraId="4D6B25C0" w14:textId="77777777" w:rsidR="00C2579F" w:rsidRDefault="004C111F">
            <w:pPr>
              <w:pStyle w:val="TAL"/>
              <w:ind w:leftChars="100" w:left="380" w:hangingChars="100" w:hanging="180"/>
              <w:rPr>
                <w:ins w:id="114" w:author="ZTE" w:date="2019-09-20T10:48:00Z"/>
                <w:lang w:val="en-US" w:eastAsia="zh-CN"/>
              </w:rPr>
              <w:pPrChange w:id="115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116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2294050D" w14:textId="77777777" w:rsidR="00C2579F" w:rsidRDefault="004C111F">
            <w:pPr>
              <w:pStyle w:val="TAL"/>
              <w:rPr>
                <w:ins w:id="117" w:author="ZTE" w:date="2019-09-20T10:48:00Z"/>
                <w:lang w:eastAsia="ja-JP"/>
              </w:rPr>
            </w:pPr>
            <w:ins w:id="118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23929672" w14:textId="77777777" w:rsidR="00C2579F" w:rsidRDefault="00C2579F">
            <w:pPr>
              <w:pStyle w:val="TAL"/>
              <w:rPr>
                <w:ins w:id="119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9A25B45" w14:textId="77777777" w:rsidR="00C2579F" w:rsidRDefault="004C111F">
            <w:pPr>
              <w:pStyle w:val="TAL"/>
              <w:rPr>
                <w:ins w:id="120" w:author="ZTE" w:date="2019-09-20T10:48:00Z"/>
                <w:rFonts w:cs="Arial"/>
                <w:lang w:eastAsia="ja-JP"/>
              </w:rPr>
            </w:pPr>
            <w:ins w:id="121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4944752" w14:textId="77777777" w:rsidR="00C2579F" w:rsidRDefault="004C111F">
            <w:pPr>
              <w:pStyle w:val="TAL"/>
              <w:rPr>
                <w:ins w:id="122" w:author="ZTE" w:date="2019-09-20T10:48:00Z"/>
                <w:rFonts w:cs="Arial"/>
                <w:lang w:val="en-US" w:eastAsia="zh-CN"/>
              </w:rPr>
            </w:pPr>
            <w:ins w:id="123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77810C26" w14:textId="77777777" w:rsidR="00C2579F" w:rsidRDefault="004C111F">
            <w:pPr>
              <w:pStyle w:val="TAC"/>
              <w:rPr>
                <w:ins w:id="124" w:author="ZTE" w:date="2019-09-20T10:48:00Z"/>
                <w:bCs/>
                <w:lang w:val="en-US" w:eastAsia="ja-JP"/>
              </w:rPr>
            </w:pPr>
            <w:ins w:id="125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CBBF548" w14:textId="77777777" w:rsidR="00C2579F" w:rsidRDefault="00C2579F">
            <w:pPr>
              <w:pStyle w:val="TAC"/>
              <w:rPr>
                <w:ins w:id="126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22B885EC" w14:textId="77777777">
        <w:trPr>
          <w:ins w:id="127" w:author="ZTE" w:date="2019-09-20T10:48:00Z"/>
        </w:trPr>
        <w:tc>
          <w:tcPr>
            <w:tcW w:w="2376" w:type="dxa"/>
          </w:tcPr>
          <w:p w14:paraId="228F6666" w14:textId="77777777" w:rsidR="00C2579F" w:rsidRDefault="004C111F">
            <w:pPr>
              <w:pStyle w:val="TAL"/>
              <w:ind w:leftChars="100" w:left="380" w:hangingChars="100" w:hanging="180"/>
              <w:rPr>
                <w:ins w:id="128" w:author="ZTE" w:date="2019-09-20T10:48:00Z"/>
                <w:lang w:val="en-US" w:eastAsia="zh-CN"/>
              </w:rPr>
              <w:pPrChange w:id="129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commentRangeStart w:id="130"/>
            <w:ins w:id="131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lang w:eastAsia="zh-CN"/>
                </w:rPr>
                <w:t xml:space="preserve">Anchor Carrier  </w:t>
              </w:r>
              <w:r>
                <w:rPr>
                  <w:lang w:val="en-US" w:eastAsia="zh-CN"/>
                </w:rPr>
                <w:t xml:space="preserve">Format 2 EDT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7258189D" w14:textId="77777777" w:rsidR="00C2579F" w:rsidRDefault="004C111F">
            <w:pPr>
              <w:pStyle w:val="TAL"/>
              <w:rPr>
                <w:ins w:id="132" w:author="ZTE" w:date="2019-09-20T10:48:00Z"/>
                <w:lang w:val="en-US" w:eastAsia="zh-CN"/>
              </w:rPr>
            </w:pPr>
            <w:ins w:id="133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38B53CC4" w14:textId="77777777" w:rsidR="00C2579F" w:rsidRDefault="00C2579F">
            <w:pPr>
              <w:pStyle w:val="TAL"/>
              <w:rPr>
                <w:ins w:id="134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1BE8FD41" w14:textId="77777777" w:rsidR="00C2579F" w:rsidRDefault="004C111F">
            <w:pPr>
              <w:pStyle w:val="TAL"/>
              <w:rPr>
                <w:ins w:id="135" w:author="ZTE" w:date="2019-09-20T10:48:00Z"/>
                <w:rFonts w:cs="Arial"/>
                <w:lang w:eastAsia="ja-JP"/>
              </w:rPr>
            </w:pPr>
            <w:ins w:id="136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5448561E" w14:textId="77777777" w:rsidR="00C2579F" w:rsidRDefault="004C111F">
            <w:pPr>
              <w:pStyle w:val="TAL"/>
              <w:rPr>
                <w:ins w:id="137" w:author="ZTE" w:date="2019-09-20T10:48:00Z"/>
                <w:rFonts w:cs="Arial"/>
                <w:lang w:val="en-US" w:eastAsia="zh-CN"/>
              </w:rPr>
            </w:pPr>
            <w:ins w:id="138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NPRACH-ParametersListFmt2-NB-r15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  <w:commentRangeEnd w:id="130"/>
            <w:r>
              <w:rPr>
                <w:rStyle w:val="af"/>
                <w:rFonts w:ascii="Times New Roman" w:hAnsi="Times New Roman"/>
              </w:rPr>
              <w:commentReference w:id="130"/>
            </w:r>
          </w:p>
        </w:tc>
        <w:tc>
          <w:tcPr>
            <w:tcW w:w="1080" w:type="dxa"/>
          </w:tcPr>
          <w:p w14:paraId="42BB57BA" w14:textId="77777777" w:rsidR="00C2579F" w:rsidRDefault="00C2579F">
            <w:pPr>
              <w:pStyle w:val="TAC"/>
              <w:rPr>
                <w:ins w:id="139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28215B4E" w14:textId="77777777" w:rsidR="00C2579F" w:rsidRDefault="00C2579F">
            <w:pPr>
              <w:pStyle w:val="TAC"/>
              <w:rPr>
                <w:ins w:id="140" w:author="ZTE" w:date="2019-09-20T10:48:00Z"/>
                <w:rFonts w:cs="Arial"/>
                <w:szCs w:val="18"/>
                <w:lang w:val="en-US" w:eastAsia="zh-CN"/>
              </w:rPr>
            </w:pPr>
          </w:p>
        </w:tc>
      </w:tr>
      <w:tr w:rsidR="00C2579F" w14:paraId="393D7157" w14:textId="77777777">
        <w:trPr>
          <w:trHeight w:val="732"/>
          <w:ins w:id="141" w:author="ZTE" w:date="2019-09-20T10:48:00Z"/>
        </w:trPr>
        <w:tc>
          <w:tcPr>
            <w:tcW w:w="2376" w:type="dxa"/>
          </w:tcPr>
          <w:p w14:paraId="1BF66642" w14:textId="77777777" w:rsidR="00C2579F" w:rsidRDefault="004C111F">
            <w:pPr>
              <w:pStyle w:val="TAL"/>
              <w:ind w:leftChars="100" w:left="380" w:hangingChars="100" w:hanging="180"/>
              <w:rPr>
                <w:ins w:id="142" w:author="ZTE" w:date="2019-09-20T10:48:00Z"/>
                <w:lang w:eastAsia="zh-CN"/>
              </w:rPr>
              <w:pPrChange w:id="143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144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</w:ins>
          </w:p>
        </w:tc>
        <w:tc>
          <w:tcPr>
            <w:tcW w:w="1134" w:type="dxa"/>
          </w:tcPr>
          <w:p w14:paraId="56BDBC4E" w14:textId="77777777" w:rsidR="00C2579F" w:rsidRDefault="004C111F">
            <w:pPr>
              <w:pStyle w:val="TAL"/>
              <w:rPr>
                <w:ins w:id="145" w:author="ZTE" w:date="2019-09-20T10:48:00Z"/>
                <w:lang w:val="en-US" w:eastAsia="zh-CN"/>
              </w:rPr>
            </w:pPr>
            <w:ins w:id="146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47EDDD5E" w14:textId="77777777" w:rsidR="00C2579F" w:rsidRDefault="00C2579F">
            <w:pPr>
              <w:pStyle w:val="TAL"/>
              <w:rPr>
                <w:ins w:id="147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0B52419C" w14:textId="77777777" w:rsidR="00C2579F" w:rsidRDefault="004C111F">
            <w:pPr>
              <w:pStyle w:val="TAL"/>
              <w:rPr>
                <w:ins w:id="148" w:author="ZTE" w:date="2019-09-20T10:48:00Z"/>
                <w:lang w:eastAsia="zh-CN"/>
              </w:rPr>
            </w:pPr>
            <w:ins w:id="149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6DABA4B5" w14:textId="77777777" w:rsidR="00C2579F" w:rsidRDefault="004C111F">
            <w:pPr>
              <w:pStyle w:val="TAL"/>
              <w:rPr>
                <w:ins w:id="150" w:author="ZTE" w:date="2019-09-20T10:48:00Z"/>
                <w:lang w:eastAsia="zh-CN"/>
              </w:rPr>
            </w:pPr>
            <w:ins w:id="151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52" w:author="ZTE" w:date="2019-09-23T08:58:00Z">
              <w:r>
                <w:rPr>
                  <w:i/>
                  <w:iCs/>
                  <w:rPrChange w:id="153" w:author="ZTE" w:date="2019-09-23T08:58:00Z">
                    <w:rPr/>
                  </w:rPrChange>
                </w:rPr>
                <w:t>UL-ConfigCommonList-NB-r14</w:t>
              </w:r>
            </w:ins>
            <w:ins w:id="154" w:author="ZTE" w:date="2019-09-20T10:48:00Z">
              <w:r>
                <w:rPr>
                  <w:rFonts w:hint="eastAsia"/>
                  <w:lang w:val="en-US" w:eastAsia="zh-CN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commentRangeStart w:id="155"/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</w:ins>
            <w:commentRangeEnd w:id="155"/>
            <w:r>
              <w:rPr>
                <w:rStyle w:val="af"/>
                <w:rFonts w:ascii="Times New Roman" w:hAnsi="Times New Roman"/>
              </w:rPr>
              <w:commentReference w:id="155"/>
            </w:r>
            <w:ins w:id="156" w:author="ZTE" w:date="2019-09-20T10:48:00Z"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B1D07DD" w14:textId="77777777" w:rsidR="00C2579F" w:rsidRDefault="004C111F">
            <w:pPr>
              <w:pStyle w:val="TAC"/>
              <w:rPr>
                <w:ins w:id="157" w:author="ZTE" w:date="2019-09-20T10:48:00Z"/>
                <w:lang w:eastAsia="ja-JP"/>
              </w:rPr>
            </w:pPr>
            <w:ins w:id="158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3C35FC2" w14:textId="77777777" w:rsidR="00C2579F" w:rsidRDefault="00C2579F">
            <w:pPr>
              <w:pStyle w:val="TAC"/>
              <w:rPr>
                <w:ins w:id="159" w:author="ZTE" w:date="2019-09-20T10:48:00Z"/>
                <w:lang w:eastAsia="ja-JP"/>
              </w:rPr>
            </w:pPr>
          </w:p>
        </w:tc>
      </w:tr>
      <w:tr w:rsidR="00C2579F" w14:paraId="34EBA844" w14:textId="77777777">
        <w:trPr>
          <w:trHeight w:val="732"/>
          <w:ins w:id="160" w:author="ZTE" w:date="2019-09-20T10:48:00Z"/>
        </w:trPr>
        <w:tc>
          <w:tcPr>
            <w:tcW w:w="2376" w:type="dxa"/>
          </w:tcPr>
          <w:p w14:paraId="0531E49C" w14:textId="77777777" w:rsidR="00C2579F" w:rsidRDefault="004C111F">
            <w:pPr>
              <w:pStyle w:val="TAL"/>
              <w:ind w:leftChars="100" w:left="380" w:hangingChars="100" w:hanging="180"/>
              <w:rPr>
                <w:ins w:id="161" w:author="ZTE" w:date="2019-09-20T10:48:00Z"/>
                <w:lang w:eastAsia="zh-CN"/>
              </w:rPr>
              <w:pPrChange w:id="162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163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lang w:val="en-US" w:eastAsia="zh-CN"/>
                </w:rPr>
                <w:t xml:space="preserve">Format 2 </w:t>
              </w:r>
              <w:r>
                <w:rPr>
                  <w:lang w:eastAsia="zh-CN"/>
                </w:rPr>
                <w:t>NPRACH Configuration</w:t>
              </w:r>
            </w:ins>
          </w:p>
        </w:tc>
        <w:tc>
          <w:tcPr>
            <w:tcW w:w="1134" w:type="dxa"/>
          </w:tcPr>
          <w:p w14:paraId="661BEB84" w14:textId="77777777" w:rsidR="00C2579F" w:rsidRDefault="004C111F">
            <w:pPr>
              <w:pStyle w:val="TAL"/>
              <w:rPr>
                <w:ins w:id="164" w:author="ZTE" w:date="2019-09-20T10:48:00Z"/>
                <w:lang w:val="en-US" w:eastAsia="zh-CN"/>
              </w:rPr>
            </w:pPr>
            <w:ins w:id="16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582725A8" w14:textId="77777777" w:rsidR="00C2579F" w:rsidRDefault="00C2579F">
            <w:pPr>
              <w:pStyle w:val="TAL"/>
              <w:rPr>
                <w:ins w:id="166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70DC7DC9" w14:textId="77777777" w:rsidR="00C2579F" w:rsidRDefault="004C111F">
            <w:pPr>
              <w:pStyle w:val="TAL"/>
              <w:rPr>
                <w:ins w:id="167" w:author="ZTE" w:date="2019-09-20T10:48:00Z"/>
                <w:rFonts w:cs="Arial"/>
                <w:lang w:eastAsia="ja-JP"/>
              </w:rPr>
            </w:pPr>
            <w:ins w:id="168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55D28D77" w14:textId="77777777" w:rsidR="00C2579F" w:rsidRDefault="004C111F">
            <w:pPr>
              <w:pStyle w:val="TAL"/>
              <w:rPr>
                <w:ins w:id="169" w:author="ZTE" w:date="2019-09-20T10:48:00Z"/>
                <w:rFonts w:cs="Arial"/>
                <w:lang w:eastAsia="ja-JP"/>
              </w:rPr>
            </w:pPr>
            <w:ins w:id="170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</w:ins>
            <w:ins w:id="171" w:author="ZTE" w:date="2019-09-23T08:56:00Z">
              <w:r>
                <w:rPr>
                  <w:i/>
                  <w:iCs/>
                  <w:rPrChange w:id="172" w:author="ZTE" w:date="2019-09-23T08:56:00Z">
                    <w:rPr/>
                  </w:rPrChange>
                </w:rPr>
                <w:t>UL-ConfigCommonList-NB-v1530</w:t>
              </w:r>
            </w:ins>
            <w:ins w:id="173" w:author="ZTE" w:date="2019-09-20T10:48:00Z"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 </w:t>
              </w:r>
              <w:commentRangeStart w:id="174"/>
              <w:del w:id="175" w:author="Zijiang" w:date="2019-09-22T05:59:00Z">
                <w:r>
                  <w:rPr>
                    <w:rFonts w:cs="Arial" w:hint="eastAsia"/>
                    <w:szCs w:val="22"/>
                    <w:lang w:val="en-US" w:eastAsia="zh-CN"/>
                  </w:rPr>
                  <w:delText>ie</w:delText>
                </w:r>
              </w:del>
            </w:ins>
            <w:commentRangeEnd w:id="174"/>
            <w:r>
              <w:rPr>
                <w:rStyle w:val="af"/>
                <w:rFonts w:ascii="Times New Roman" w:hAnsi="Times New Roman"/>
              </w:rPr>
              <w:commentReference w:id="174"/>
            </w:r>
            <w:ins w:id="176" w:author="ZTE" w:date="2019-09-20T10:48:00Z">
              <w:r>
                <w:rPr>
                  <w:rFonts w:cs="Arial" w:hint="eastAsia"/>
                  <w:szCs w:val="22"/>
                  <w:lang w:val="en-US" w:eastAsia="zh-CN"/>
                </w:rPr>
                <w:t xml:space="preserve"> </w:t>
              </w:r>
            </w:ins>
            <w:ins w:id="177" w:author="ZTE" w:date="2019-09-23T08:45:00Z"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</w:ins>
            <w:ins w:id="178" w:author="ZTE" w:date="2019-09-20T10:48:00Z"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0D7E6AD9" w14:textId="77777777" w:rsidR="00C2579F" w:rsidRDefault="004C111F">
            <w:pPr>
              <w:pStyle w:val="TAC"/>
              <w:rPr>
                <w:ins w:id="179" w:author="ZTE" w:date="2019-09-20T10:48:00Z"/>
                <w:lang w:eastAsia="ja-JP"/>
              </w:rPr>
            </w:pPr>
            <w:ins w:id="180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45D5C4CC" w14:textId="77777777" w:rsidR="00C2579F" w:rsidRDefault="00C2579F">
            <w:pPr>
              <w:pStyle w:val="TAC"/>
              <w:rPr>
                <w:ins w:id="181" w:author="ZTE" w:date="2019-09-20T10:48:00Z"/>
                <w:lang w:eastAsia="ja-JP"/>
              </w:rPr>
            </w:pPr>
          </w:p>
        </w:tc>
      </w:tr>
      <w:tr w:rsidR="00C2579F" w14:paraId="1DF207CF" w14:textId="77777777">
        <w:trPr>
          <w:trHeight w:val="272"/>
          <w:ins w:id="182" w:author="ZTE" w:date="2019-09-20T10:48:00Z"/>
        </w:trPr>
        <w:tc>
          <w:tcPr>
            <w:tcW w:w="2376" w:type="dxa"/>
          </w:tcPr>
          <w:p w14:paraId="4FA31098" w14:textId="77777777" w:rsidR="00C2579F" w:rsidRDefault="004C111F">
            <w:pPr>
              <w:pStyle w:val="TAL"/>
              <w:rPr>
                <w:ins w:id="183" w:author="ZTE" w:date="2019-09-20T10:48:00Z"/>
                <w:lang w:eastAsia="zh-CN"/>
              </w:rPr>
            </w:pPr>
            <w:ins w:id="184" w:author="ZTE" w:date="2019-09-20T10:48:00Z">
              <w:r>
                <w:rPr>
                  <w:rFonts w:hint="eastAsia"/>
                  <w:lang w:val="en-US" w:eastAsia="zh-CN"/>
                </w:rPr>
                <w:t>&gt;TDD</w:t>
              </w:r>
            </w:ins>
          </w:p>
        </w:tc>
        <w:tc>
          <w:tcPr>
            <w:tcW w:w="1134" w:type="dxa"/>
          </w:tcPr>
          <w:p w14:paraId="3DC07388" w14:textId="77777777" w:rsidR="00C2579F" w:rsidRDefault="00C2579F">
            <w:pPr>
              <w:pStyle w:val="TAL"/>
              <w:rPr>
                <w:ins w:id="185" w:author="ZTE" w:date="2019-09-20T10:48:00Z"/>
                <w:lang w:val="en-US" w:eastAsia="zh-CN"/>
              </w:rPr>
            </w:pPr>
          </w:p>
        </w:tc>
        <w:tc>
          <w:tcPr>
            <w:tcW w:w="1098" w:type="dxa"/>
          </w:tcPr>
          <w:p w14:paraId="1B1CF9DB" w14:textId="77777777" w:rsidR="00C2579F" w:rsidRDefault="00C2579F">
            <w:pPr>
              <w:pStyle w:val="TAL"/>
              <w:rPr>
                <w:ins w:id="186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41AA0B0B" w14:textId="77777777" w:rsidR="00C2579F" w:rsidRDefault="00C2579F">
            <w:pPr>
              <w:pStyle w:val="TAL"/>
              <w:rPr>
                <w:ins w:id="187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33767F96" w14:textId="77777777" w:rsidR="00C2579F" w:rsidRDefault="00C2579F">
            <w:pPr>
              <w:pStyle w:val="TAL"/>
              <w:rPr>
                <w:ins w:id="188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409681E" w14:textId="77777777" w:rsidR="00C2579F" w:rsidRDefault="00C2579F">
            <w:pPr>
              <w:pStyle w:val="TAC"/>
              <w:rPr>
                <w:ins w:id="189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57EC43CE" w14:textId="77777777" w:rsidR="00C2579F" w:rsidRDefault="00C2579F">
            <w:pPr>
              <w:pStyle w:val="TAC"/>
              <w:rPr>
                <w:ins w:id="190" w:author="ZTE" w:date="2019-09-20T10:48:00Z"/>
                <w:lang w:eastAsia="zh-CN"/>
              </w:rPr>
            </w:pPr>
          </w:p>
        </w:tc>
      </w:tr>
      <w:tr w:rsidR="00C2579F" w14:paraId="44A6D63B" w14:textId="77777777">
        <w:trPr>
          <w:trHeight w:val="732"/>
          <w:ins w:id="191" w:author="ZTE" w:date="2019-09-20T10:48:00Z"/>
        </w:trPr>
        <w:tc>
          <w:tcPr>
            <w:tcW w:w="2376" w:type="dxa"/>
          </w:tcPr>
          <w:p w14:paraId="69225F19" w14:textId="77777777" w:rsidR="00C2579F" w:rsidRDefault="004C111F">
            <w:pPr>
              <w:pStyle w:val="TAL"/>
              <w:ind w:leftChars="100" w:left="380" w:hangingChars="100" w:hanging="180"/>
              <w:rPr>
                <w:ins w:id="192" w:author="ZTE" w:date="2019-09-20T10:48:00Z"/>
                <w:lang w:val="en-US" w:eastAsia="zh-CN"/>
              </w:rPr>
              <w:pPrChange w:id="193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194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t>nprach-PreambleForma</w:t>
              </w:r>
              <w:commentRangeStart w:id="195"/>
              <w:r>
                <w:t>t</w:t>
              </w:r>
            </w:ins>
            <w:commentRangeEnd w:id="195"/>
            <w:r>
              <w:rPr>
                <w:rStyle w:val="af"/>
                <w:rFonts w:ascii="Times New Roman" w:hAnsi="Times New Roman"/>
              </w:rPr>
              <w:commentReference w:id="195"/>
            </w:r>
          </w:p>
        </w:tc>
        <w:tc>
          <w:tcPr>
            <w:tcW w:w="1134" w:type="dxa"/>
          </w:tcPr>
          <w:p w14:paraId="3570CCB1" w14:textId="77777777" w:rsidR="00C2579F" w:rsidRDefault="004C111F">
            <w:pPr>
              <w:pStyle w:val="TAL"/>
              <w:rPr>
                <w:ins w:id="196" w:author="ZTE" w:date="2019-09-20T10:48:00Z"/>
                <w:lang w:val="en-US" w:eastAsia="zh-CN"/>
              </w:rPr>
            </w:pPr>
            <w:ins w:id="197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43696031" w14:textId="77777777" w:rsidR="00C2579F" w:rsidRDefault="004C111F">
            <w:pPr>
              <w:pStyle w:val="TAL"/>
              <w:rPr>
                <w:ins w:id="198" w:author="ZTE" w:date="2019-09-20T10:48:00Z"/>
                <w:lang w:eastAsia="ja-JP"/>
              </w:rPr>
            </w:pPr>
            <w:ins w:id="199" w:author="ZTE" w:date="2019-09-20T10:48:00Z">
              <w:r>
                <w:t>ENUMERATED {fmt0, fmt1, fmt2, fmt0-a, fmt1-a}</w:t>
              </w:r>
            </w:ins>
          </w:p>
        </w:tc>
        <w:tc>
          <w:tcPr>
            <w:tcW w:w="1879" w:type="dxa"/>
          </w:tcPr>
          <w:p w14:paraId="3C9C12FD" w14:textId="77777777" w:rsidR="00C2579F" w:rsidRDefault="00C2579F">
            <w:pPr>
              <w:pStyle w:val="TAL"/>
              <w:rPr>
                <w:ins w:id="200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4A914FEC" w14:textId="77777777" w:rsidR="00C2579F" w:rsidRDefault="00C2579F">
            <w:pPr>
              <w:pStyle w:val="TAL"/>
              <w:rPr>
                <w:ins w:id="201" w:author="ZTE" w:date="2019-09-20T10:48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B3ECAC" w14:textId="77777777" w:rsidR="00C2579F" w:rsidRDefault="004C111F">
            <w:pPr>
              <w:pStyle w:val="TAC"/>
              <w:rPr>
                <w:ins w:id="202" w:author="ZTE" w:date="2019-09-20T10:48:00Z"/>
                <w:lang w:eastAsia="ja-JP"/>
              </w:rPr>
            </w:pPr>
            <w:ins w:id="203" w:author="ZTE" w:date="2019-09-20T10:48:00Z">
              <w:r>
                <w:rPr>
                  <w:bCs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88B5773" w14:textId="77777777" w:rsidR="00C2579F" w:rsidRDefault="004C111F">
            <w:pPr>
              <w:pStyle w:val="TAC"/>
              <w:rPr>
                <w:ins w:id="204" w:author="ZTE" w:date="2019-09-20T10:48:00Z"/>
                <w:lang w:eastAsia="zh-CN"/>
              </w:rPr>
            </w:pPr>
            <w:ins w:id="205" w:author="ZTE" w:date="2019-09-20T10:48:00Z">
              <w:r>
                <w:rPr>
                  <w:rFonts w:cs="Arial" w:hint="eastAsia"/>
                  <w:szCs w:val="18"/>
                  <w:lang w:val="en-US" w:eastAsia="zh-CN"/>
                </w:rPr>
                <w:t>reject</w:t>
              </w:r>
            </w:ins>
          </w:p>
        </w:tc>
      </w:tr>
      <w:tr w:rsidR="00C2579F" w14:paraId="0F00A62D" w14:textId="77777777">
        <w:trPr>
          <w:trHeight w:val="732"/>
          <w:ins w:id="206" w:author="ZTE" w:date="2019-09-20T10:48:00Z"/>
        </w:trPr>
        <w:tc>
          <w:tcPr>
            <w:tcW w:w="2376" w:type="dxa"/>
          </w:tcPr>
          <w:p w14:paraId="4F756E26" w14:textId="77777777" w:rsidR="00C2579F" w:rsidRDefault="004C111F">
            <w:pPr>
              <w:pStyle w:val="TAL"/>
              <w:ind w:leftChars="100" w:left="380" w:hangingChars="100" w:hanging="180"/>
              <w:rPr>
                <w:ins w:id="207" w:author="ZTE" w:date="2019-09-20T10:48:00Z"/>
                <w:lang w:val="en-US" w:eastAsia="zh-CN"/>
              </w:rPr>
              <w:pPrChange w:id="208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209" w:author="ZTE" w:date="2019-09-20T10:48:00Z">
              <w:r>
                <w:rPr>
                  <w:rFonts w:hint="eastAsia"/>
                  <w:lang w:val="en-US" w:eastAsia="zh-CN"/>
                </w:rPr>
                <w:lastRenderedPageBreak/>
                <w:t>&gt;&gt;</w:t>
              </w:r>
              <w:r>
                <w:rPr>
                  <w:lang w:eastAsia="zh-CN"/>
                </w:rPr>
                <w:t>Anchor Carrier NPRACH Configuration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14:paraId="670F840A" w14:textId="77777777" w:rsidR="00C2579F" w:rsidRDefault="004C111F">
            <w:pPr>
              <w:pStyle w:val="TAL"/>
              <w:rPr>
                <w:ins w:id="210" w:author="ZTE" w:date="2019-09-20T10:48:00Z"/>
                <w:lang w:val="en-US" w:eastAsia="zh-CN"/>
              </w:rPr>
            </w:pPr>
            <w:ins w:id="211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59496479" w14:textId="77777777" w:rsidR="00C2579F" w:rsidRDefault="00C2579F">
            <w:pPr>
              <w:pStyle w:val="TAL"/>
              <w:rPr>
                <w:ins w:id="212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6FA064EC" w14:textId="77777777" w:rsidR="00C2579F" w:rsidRDefault="004C111F">
            <w:pPr>
              <w:pStyle w:val="TAL"/>
              <w:rPr>
                <w:ins w:id="213" w:author="ZTE" w:date="2019-09-20T10:48:00Z"/>
                <w:rFonts w:cs="Arial"/>
                <w:lang w:eastAsia="ja-JP"/>
              </w:rPr>
            </w:pPr>
            <w:ins w:id="214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774CB24F" w14:textId="77777777" w:rsidR="00C2579F" w:rsidRDefault="004C111F">
            <w:pPr>
              <w:pStyle w:val="TAL"/>
              <w:rPr>
                <w:ins w:id="215" w:author="ZTE" w:date="2019-09-20T10:48:00Z"/>
                <w:rFonts w:cs="Arial"/>
                <w:lang w:eastAsia="ja-JP"/>
              </w:rPr>
            </w:pPr>
            <w:ins w:id="216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NPRACH-ParametersListTDD-NB-r15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54617536" w14:textId="77777777" w:rsidR="00C2579F" w:rsidRDefault="004C111F">
            <w:pPr>
              <w:pStyle w:val="TAC"/>
              <w:rPr>
                <w:ins w:id="217" w:author="ZTE" w:date="2019-09-20T10:48:00Z"/>
                <w:lang w:eastAsia="ja-JP"/>
              </w:rPr>
            </w:pPr>
            <w:ins w:id="218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39DA83D7" w14:textId="77777777" w:rsidR="00C2579F" w:rsidRDefault="00C2579F">
            <w:pPr>
              <w:pStyle w:val="TAC"/>
              <w:rPr>
                <w:ins w:id="219" w:author="ZTE" w:date="2019-09-20T10:48:00Z"/>
                <w:lang w:eastAsia="zh-CN"/>
              </w:rPr>
            </w:pPr>
          </w:p>
        </w:tc>
      </w:tr>
      <w:tr w:rsidR="00C2579F" w14:paraId="53E3A966" w14:textId="77777777">
        <w:trPr>
          <w:trHeight w:val="732"/>
          <w:ins w:id="220" w:author="ZTE" w:date="2019-09-20T10:48:00Z"/>
        </w:trPr>
        <w:tc>
          <w:tcPr>
            <w:tcW w:w="2376" w:type="dxa"/>
          </w:tcPr>
          <w:p w14:paraId="26F3C25F" w14:textId="77777777" w:rsidR="00C2579F" w:rsidRDefault="004C111F">
            <w:pPr>
              <w:pStyle w:val="TAL"/>
              <w:ind w:leftChars="100" w:left="380" w:hangingChars="100" w:hanging="180"/>
              <w:rPr>
                <w:ins w:id="221" w:author="ZTE" w:date="2019-09-20T10:48:00Z"/>
                <w:lang w:val="en-US" w:eastAsia="zh-CN"/>
              </w:rPr>
              <w:pPrChange w:id="222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223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>Frequency List Configuration</w:t>
              </w:r>
            </w:ins>
          </w:p>
        </w:tc>
        <w:tc>
          <w:tcPr>
            <w:tcW w:w="1134" w:type="dxa"/>
          </w:tcPr>
          <w:p w14:paraId="70748EED" w14:textId="77777777" w:rsidR="00C2579F" w:rsidRDefault="004C111F">
            <w:pPr>
              <w:pStyle w:val="TAL"/>
              <w:rPr>
                <w:ins w:id="224" w:author="ZTE" w:date="2019-09-20T10:48:00Z"/>
                <w:lang w:val="en-US" w:eastAsia="zh-CN"/>
              </w:rPr>
            </w:pPr>
            <w:ins w:id="225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429C00D3" w14:textId="77777777" w:rsidR="00C2579F" w:rsidRDefault="004C111F">
            <w:pPr>
              <w:pStyle w:val="TAL"/>
              <w:rPr>
                <w:ins w:id="226" w:author="ZTE" w:date="2019-09-20T10:48:00Z"/>
                <w:lang w:val="en-US" w:eastAsia="zh-CN"/>
              </w:rPr>
            </w:pPr>
            <w:ins w:id="227" w:author="ZTE" w:date="2019-09-20T10:48:00Z">
              <w:r>
                <w:rPr>
                  <w:rFonts w:hint="eastAsia"/>
                  <w:lang w:val="en-US" w:eastAsia="zh-CN"/>
                </w:rPr>
                <w:t>&lt;0...15&gt;</w:t>
              </w:r>
            </w:ins>
          </w:p>
        </w:tc>
        <w:tc>
          <w:tcPr>
            <w:tcW w:w="1879" w:type="dxa"/>
          </w:tcPr>
          <w:p w14:paraId="75D879B0" w14:textId="77777777" w:rsidR="00C2579F" w:rsidRDefault="00C2579F">
            <w:pPr>
              <w:pStyle w:val="TAL"/>
              <w:rPr>
                <w:ins w:id="228" w:author="ZTE" w:date="2019-09-20T10:48:00Z"/>
                <w:rFonts w:cs="Arial"/>
                <w:lang w:eastAsia="ja-JP"/>
              </w:rPr>
            </w:pPr>
          </w:p>
        </w:tc>
        <w:tc>
          <w:tcPr>
            <w:tcW w:w="1361" w:type="dxa"/>
          </w:tcPr>
          <w:p w14:paraId="0CC14961" w14:textId="77777777" w:rsidR="00C2579F" w:rsidRDefault="00C2579F">
            <w:pPr>
              <w:pStyle w:val="TAL"/>
              <w:rPr>
                <w:ins w:id="229" w:author="ZTE" w:date="2019-09-20T10:48:00Z"/>
                <w:rFonts w:cs="Arial"/>
                <w:lang w:val="en-US" w:eastAsia="zh-CN"/>
              </w:rPr>
            </w:pPr>
          </w:p>
        </w:tc>
        <w:tc>
          <w:tcPr>
            <w:tcW w:w="1080" w:type="dxa"/>
          </w:tcPr>
          <w:p w14:paraId="6E28CC34" w14:textId="77777777" w:rsidR="00C2579F" w:rsidRDefault="00C2579F">
            <w:pPr>
              <w:pStyle w:val="TAC"/>
              <w:rPr>
                <w:ins w:id="230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2E2EC90C" w14:textId="77777777" w:rsidR="00C2579F" w:rsidRDefault="00C2579F">
            <w:pPr>
              <w:pStyle w:val="TAC"/>
              <w:rPr>
                <w:ins w:id="231" w:author="ZTE" w:date="2019-09-20T10:48:00Z"/>
                <w:lang w:eastAsia="zh-CN"/>
              </w:rPr>
            </w:pPr>
          </w:p>
        </w:tc>
      </w:tr>
      <w:tr w:rsidR="00C2579F" w14:paraId="31B1EC5A" w14:textId="77777777">
        <w:trPr>
          <w:trHeight w:val="732"/>
          <w:ins w:id="232" w:author="ZTE" w:date="2019-09-20T10:48:00Z"/>
        </w:trPr>
        <w:tc>
          <w:tcPr>
            <w:tcW w:w="2376" w:type="dxa"/>
          </w:tcPr>
          <w:p w14:paraId="5FE6984D" w14:textId="77777777" w:rsidR="00C2579F" w:rsidRDefault="004C111F">
            <w:pPr>
              <w:pStyle w:val="TAL"/>
              <w:ind w:leftChars="200" w:left="400"/>
              <w:rPr>
                <w:ins w:id="233" w:author="ZTE" w:date="2019-09-20T10:48:00Z"/>
                <w:lang w:val="en-US" w:eastAsia="zh-CN"/>
              </w:rPr>
              <w:pPrChange w:id="234" w:author="Zijiang" w:date="2019-09-22T06:05:00Z">
                <w:pPr>
                  <w:pStyle w:val="TAL"/>
                  <w:ind w:left="360" w:hangingChars="200" w:hanging="360"/>
                </w:pPr>
              </w:pPrChange>
            </w:pPr>
            <w:ins w:id="235" w:author="ZTE" w:date="2019-09-20T10:48:00Z">
              <w:r>
                <w:rPr>
                  <w:rFonts w:hint="eastAsia"/>
                  <w:lang w:val="en-US" w:eastAsia="zh-CN"/>
                </w:rPr>
                <w:t xml:space="preserve">&gt;&gt;&gt; 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</w:t>
              </w:r>
              <w:r>
                <w:rPr>
                  <w:rFonts w:hint="eastAsia"/>
                  <w:lang w:val="en-US" w:eastAsia="zh-CN"/>
                </w:rPr>
                <w:t xml:space="preserve">Frequency </w:t>
              </w:r>
            </w:ins>
          </w:p>
        </w:tc>
        <w:tc>
          <w:tcPr>
            <w:tcW w:w="1134" w:type="dxa"/>
          </w:tcPr>
          <w:p w14:paraId="2C6DB18B" w14:textId="77777777" w:rsidR="00C2579F" w:rsidRDefault="004C111F">
            <w:pPr>
              <w:pStyle w:val="TAL"/>
              <w:rPr>
                <w:ins w:id="236" w:author="ZTE" w:date="2019-09-20T10:48:00Z"/>
                <w:lang w:val="en-US" w:eastAsia="zh-CN"/>
              </w:rPr>
            </w:pPr>
            <w:ins w:id="237" w:author="ZTE" w:date="2019-09-20T10:48:00Z">
              <w:r>
                <w:rPr>
                  <w:rFonts w:hint="eastAsia"/>
                  <w:lang w:val="en-US" w:eastAsia="zh-CN"/>
                </w:rPr>
                <w:t>M</w:t>
              </w:r>
            </w:ins>
          </w:p>
        </w:tc>
        <w:tc>
          <w:tcPr>
            <w:tcW w:w="1098" w:type="dxa"/>
          </w:tcPr>
          <w:p w14:paraId="0740E6BC" w14:textId="77777777" w:rsidR="00C2579F" w:rsidRDefault="00C2579F">
            <w:pPr>
              <w:pStyle w:val="TAL"/>
              <w:rPr>
                <w:ins w:id="238" w:author="ZTE" w:date="2019-09-20T10:48:00Z"/>
                <w:lang w:val="en-US" w:eastAsia="zh-CN"/>
              </w:rPr>
            </w:pPr>
          </w:p>
        </w:tc>
        <w:tc>
          <w:tcPr>
            <w:tcW w:w="1879" w:type="dxa"/>
          </w:tcPr>
          <w:p w14:paraId="5FE0677A" w14:textId="77777777" w:rsidR="00C2579F" w:rsidRDefault="004C111F">
            <w:pPr>
              <w:pStyle w:val="TAL"/>
              <w:rPr>
                <w:ins w:id="239" w:author="ZTE" w:date="2019-09-20T10:48:00Z"/>
                <w:rFonts w:cs="Arial"/>
                <w:lang w:eastAsia="ja-JP"/>
              </w:rPr>
            </w:pPr>
            <w:ins w:id="240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3EEEA177" w14:textId="77777777" w:rsidR="00C2579F" w:rsidRDefault="004C111F">
            <w:pPr>
              <w:pStyle w:val="TAL"/>
              <w:rPr>
                <w:ins w:id="241" w:author="ZTE" w:date="2019-09-20T10:48:00Z"/>
                <w:rFonts w:cs="Arial"/>
                <w:lang w:val="en-US" w:eastAsia="zh-CN"/>
              </w:rPr>
            </w:pPr>
            <w:ins w:id="242" w:author="ZTE" w:date="2019-09-20T10:48:00Z">
              <w:r>
                <w:rPr>
                  <w:rFonts w:cs="Arial" w:hint="eastAsia"/>
                  <w:lang w:val="en-US" w:eastAsia="zh-CN"/>
                </w:rPr>
                <w:t>I</w:t>
              </w:r>
              <w:r>
                <w:rPr>
                  <w:rFonts w:cs="Arial"/>
                  <w:lang w:eastAsia="ja-JP"/>
                </w:rPr>
                <w:t xml:space="preserve">ncludes the </w:t>
              </w:r>
              <w:r>
                <w:rPr>
                  <w:i/>
                  <w:iCs/>
                </w:rPr>
                <w:t>DL-CarrierConfigCommon-NB-r14</w:t>
              </w:r>
              <w:r>
                <w:rPr>
                  <w:rFonts w:cs="Arial"/>
                  <w:szCs w:val="22"/>
                  <w:lang w:val="en-US" w:eastAsia="ja-JP"/>
                </w:rPr>
                <w:t xml:space="preserve"> IE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</w:t>
              </w:r>
              <w:r>
                <w:rPr>
                  <w:rFonts w:cs="Arial"/>
                  <w:lang w:val="en-US" w:eastAsia="zh-CN"/>
                </w:rPr>
                <w:t>2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</w:ins>
          </w:p>
        </w:tc>
        <w:tc>
          <w:tcPr>
            <w:tcW w:w="1080" w:type="dxa"/>
          </w:tcPr>
          <w:p w14:paraId="63B52C84" w14:textId="77777777" w:rsidR="00C2579F" w:rsidRDefault="00C2579F">
            <w:pPr>
              <w:pStyle w:val="TAC"/>
              <w:rPr>
                <w:ins w:id="243" w:author="ZTE" w:date="2019-09-20T10:48:00Z"/>
                <w:lang w:eastAsia="ja-JP"/>
              </w:rPr>
            </w:pPr>
          </w:p>
        </w:tc>
        <w:tc>
          <w:tcPr>
            <w:tcW w:w="1080" w:type="dxa"/>
          </w:tcPr>
          <w:p w14:paraId="3879BF70" w14:textId="77777777" w:rsidR="00C2579F" w:rsidRDefault="00C2579F">
            <w:pPr>
              <w:pStyle w:val="TAC"/>
              <w:rPr>
                <w:ins w:id="244" w:author="ZTE" w:date="2019-09-20T10:48:00Z"/>
                <w:lang w:eastAsia="zh-CN"/>
              </w:rPr>
            </w:pPr>
          </w:p>
        </w:tc>
      </w:tr>
      <w:tr w:rsidR="00C2579F" w14:paraId="31F7DA76" w14:textId="77777777">
        <w:trPr>
          <w:trHeight w:val="732"/>
          <w:ins w:id="245" w:author="ZTE" w:date="2019-09-20T10:48:00Z"/>
        </w:trPr>
        <w:tc>
          <w:tcPr>
            <w:tcW w:w="2376" w:type="dxa"/>
          </w:tcPr>
          <w:p w14:paraId="11C5092C" w14:textId="77777777" w:rsidR="00C2579F" w:rsidRDefault="004C111F">
            <w:pPr>
              <w:pStyle w:val="TAL"/>
              <w:ind w:leftChars="100" w:left="380" w:hangingChars="100" w:hanging="180"/>
              <w:rPr>
                <w:ins w:id="246" w:author="ZTE" w:date="2019-09-20T10:48:00Z"/>
                <w:lang w:eastAsia="zh-CN"/>
              </w:rPr>
              <w:pPrChange w:id="247" w:author="Zijiang" w:date="2019-09-22T06:07:00Z">
                <w:pPr>
                  <w:pStyle w:val="TAL"/>
                  <w:ind w:left="180" w:hangingChars="100" w:hanging="180"/>
                </w:pPr>
              </w:pPrChange>
            </w:pPr>
            <w:ins w:id="248" w:author="ZTE" w:date="2019-09-20T10:48:00Z">
              <w:r>
                <w:rPr>
                  <w:rFonts w:hint="eastAsia"/>
                  <w:lang w:val="en-US" w:eastAsia="zh-CN"/>
                </w:rPr>
                <w:t>&gt;&gt;</w:t>
              </w:r>
              <w:r>
                <w:rPr>
                  <w:rFonts w:hint="eastAsia"/>
                  <w:lang w:eastAsia="zh-CN"/>
                </w:rPr>
                <w:t>Non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>Anchor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zh-CN"/>
                </w:rPr>
                <w:t xml:space="preserve">Carrier NPRACH Configuration </w:t>
              </w:r>
              <w:r>
                <w:rPr>
                  <w:lang w:val="en-US" w:eastAsia="zh-CN"/>
                </w:rPr>
                <w:t xml:space="preserve"> </w:t>
              </w:r>
              <w:r>
                <w:rPr>
                  <w:rFonts w:hint="eastAsia"/>
                  <w:lang w:val="en-US" w:eastAsia="zh-CN"/>
                </w:rPr>
                <w:t>TDD</w:t>
              </w:r>
            </w:ins>
          </w:p>
        </w:tc>
        <w:tc>
          <w:tcPr>
            <w:tcW w:w="1134" w:type="dxa"/>
          </w:tcPr>
          <w:p w14:paraId="4EFD939B" w14:textId="77777777" w:rsidR="00C2579F" w:rsidRDefault="004C111F">
            <w:pPr>
              <w:pStyle w:val="TAL"/>
              <w:rPr>
                <w:ins w:id="249" w:author="ZTE" w:date="2019-09-20T10:48:00Z"/>
                <w:lang w:val="en-US" w:eastAsia="zh-CN"/>
              </w:rPr>
            </w:pPr>
            <w:ins w:id="250" w:author="ZTE" w:date="2019-09-20T10:48:0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98" w:type="dxa"/>
          </w:tcPr>
          <w:p w14:paraId="71148B1B" w14:textId="77777777" w:rsidR="00C2579F" w:rsidRDefault="00C2579F">
            <w:pPr>
              <w:pStyle w:val="TAL"/>
              <w:rPr>
                <w:ins w:id="251" w:author="ZTE" w:date="2019-09-20T10:48:00Z"/>
                <w:lang w:eastAsia="ja-JP"/>
              </w:rPr>
            </w:pPr>
          </w:p>
        </w:tc>
        <w:tc>
          <w:tcPr>
            <w:tcW w:w="1879" w:type="dxa"/>
          </w:tcPr>
          <w:p w14:paraId="3C2976EE" w14:textId="77777777" w:rsidR="00C2579F" w:rsidRDefault="004C111F">
            <w:pPr>
              <w:pStyle w:val="TAL"/>
              <w:rPr>
                <w:ins w:id="252" w:author="ZTE" w:date="2019-09-20T10:48:00Z"/>
                <w:rFonts w:cs="Arial"/>
                <w:lang w:eastAsia="ja-JP"/>
              </w:rPr>
            </w:pPr>
            <w:ins w:id="253" w:author="ZTE" w:date="2019-09-20T10:4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361" w:type="dxa"/>
          </w:tcPr>
          <w:p w14:paraId="1DC46680" w14:textId="77777777" w:rsidR="00C2579F" w:rsidRDefault="004C111F">
            <w:pPr>
              <w:pStyle w:val="TAL"/>
              <w:rPr>
                <w:ins w:id="254" w:author="ZTE" w:date="2019-09-20T10:48:00Z"/>
                <w:rFonts w:cs="Arial"/>
                <w:lang w:eastAsia="ja-JP"/>
              </w:rPr>
            </w:pPr>
            <w:ins w:id="255" w:author="ZTE" w:date="2019-09-20T10:48:00Z">
              <w:r>
                <w:rPr>
                  <w:rFonts w:cs="Arial"/>
                  <w:lang w:eastAsia="ja-JP"/>
                </w:rPr>
                <w:t xml:space="preserve">Includes the </w:t>
              </w:r>
              <w:r>
                <w:rPr>
                  <w:i/>
                  <w:iCs/>
                </w:rPr>
                <w:t>UL-ConfigCommonListTDD-NB-r15</w:t>
              </w:r>
              <w:r>
                <w:rPr>
                  <w:rFonts w:cs="Arial"/>
                  <w:szCs w:val="22"/>
                  <w:lang w:eastAsia="ja-JP"/>
                </w:rPr>
                <w:t xml:space="preserve"> </w:t>
              </w:r>
              <w:r>
                <w:rPr>
                  <w:rFonts w:cs="Arial" w:hint="eastAsia"/>
                  <w:szCs w:val="22"/>
                  <w:lang w:val="en-US" w:eastAsia="zh-CN"/>
                </w:rPr>
                <w:t xml:space="preserve">IE </w:t>
              </w:r>
              <w:r>
                <w:rPr>
                  <w:rFonts w:cs="Arial"/>
                  <w:lang w:eastAsia="ja-JP"/>
                </w:rPr>
                <w:t xml:space="preserve">as defined in </w:t>
              </w:r>
              <w:r>
                <w:rPr>
                  <w:rFonts w:eastAsia="宋体" w:cs="Arial" w:hint="eastAsia"/>
                  <w:lang w:val="en-US" w:eastAsia="zh-CN"/>
                </w:rPr>
                <w:t>6.7</w:t>
              </w:r>
              <w:r>
                <w:rPr>
                  <w:rFonts w:cs="Arial"/>
                  <w:lang w:eastAsia="ja-JP"/>
                </w:rPr>
                <w:t>.</w:t>
              </w:r>
              <w:r>
                <w:rPr>
                  <w:rFonts w:cs="Arial" w:hint="eastAsia"/>
                  <w:lang w:val="en-US" w:eastAsia="zh-CN"/>
                </w:rPr>
                <w:t>3.1</w:t>
              </w:r>
              <w:r>
                <w:rPr>
                  <w:rFonts w:cs="Arial"/>
                  <w:lang w:eastAsia="ja-JP"/>
                </w:rPr>
                <w:t xml:space="preserve"> of</w:t>
              </w:r>
              <w:r>
                <w:rPr>
                  <w:rFonts w:cs="Arial"/>
                  <w:b/>
                  <w:snapToGrid w:val="0"/>
                  <w:lang w:eastAsia="ja-JP"/>
                </w:rPr>
                <w:t xml:space="preserve"> </w:t>
              </w:r>
              <w:r>
                <w:rPr>
                  <w:rFonts w:cs="Arial"/>
                  <w:lang w:eastAsia="ja-JP"/>
                </w:rPr>
                <w:t>TS 3</w:t>
              </w:r>
              <w:r>
                <w:rPr>
                  <w:rFonts w:eastAsia="宋体" w:cs="Arial" w:hint="eastAsia"/>
                  <w:lang w:val="en-US" w:eastAsia="zh-CN"/>
                </w:rPr>
                <w:t>6</w:t>
              </w:r>
              <w:r>
                <w:rPr>
                  <w:rFonts w:cs="Arial"/>
                  <w:lang w:eastAsia="ja-JP"/>
                </w:rPr>
                <w:t>.331 [</w:t>
              </w:r>
              <w:r>
                <w:rPr>
                  <w:rFonts w:cs="Arial" w:hint="eastAsia"/>
                  <w:lang w:val="en-US" w:eastAsia="zh-CN"/>
                </w:rPr>
                <w:t>9</w:t>
              </w:r>
              <w:r>
                <w:rPr>
                  <w:rFonts w:cs="Arial"/>
                  <w:lang w:eastAsia="ja-JP"/>
                </w:rPr>
                <w:t>]</w:t>
              </w:r>
              <w:r>
                <w:rPr>
                  <w:rFonts w:eastAsia="宋体" w:cs="Arial" w:hint="eastAsia"/>
                  <w:lang w:val="en-US" w:eastAsia="zh-CN"/>
                </w:rPr>
                <w:t>.</w:t>
              </w:r>
              <w:r>
                <w:rPr>
                  <w:rFonts w:cs="Arial"/>
                  <w:lang w:eastAsia="ja-JP"/>
                </w:rPr>
                <w:t xml:space="preserve"> </w:t>
              </w:r>
            </w:ins>
          </w:p>
        </w:tc>
        <w:tc>
          <w:tcPr>
            <w:tcW w:w="1080" w:type="dxa"/>
          </w:tcPr>
          <w:p w14:paraId="129CEE68" w14:textId="77777777" w:rsidR="00C2579F" w:rsidRDefault="004C111F">
            <w:pPr>
              <w:pStyle w:val="TAC"/>
              <w:rPr>
                <w:ins w:id="256" w:author="ZTE" w:date="2019-09-20T10:48:00Z"/>
                <w:lang w:eastAsia="ja-JP"/>
              </w:rPr>
            </w:pPr>
            <w:ins w:id="257" w:author="ZTE" w:date="2019-09-20T10:48:00Z">
              <w:r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</w:tcPr>
          <w:p w14:paraId="2972BE36" w14:textId="77777777" w:rsidR="00C2579F" w:rsidRDefault="00C2579F">
            <w:pPr>
              <w:pStyle w:val="TAC"/>
              <w:rPr>
                <w:ins w:id="258" w:author="ZTE" w:date="2019-09-20T10:48:00Z"/>
                <w:lang w:eastAsia="zh-CN"/>
              </w:rPr>
            </w:pPr>
          </w:p>
        </w:tc>
      </w:tr>
    </w:tbl>
    <w:p w14:paraId="0C84A73A" w14:textId="77777777" w:rsidR="00C2579F" w:rsidRDefault="004C111F">
      <w:r>
        <w:rPr>
          <w:rFonts w:hint="eastAsia"/>
          <w:b/>
          <w:i/>
          <w:color w:val="CC00CC"/>
          <w:sz w:val="22"/>
          <w:szCs w:val="22"/>
          <w:lang w:eastAsia="zh-CN"/>
        </w:rPr>
        <w:t>------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End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 xml:space="preserve">of the 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>4</w:t>
      </w:r>
      <w:r>
        <w:rPr>
          <w:rFonts w:hint="eastAsia"/>
          <w:b/>
          <w:i/>
          <w:color w:val="CC00CC"/>
          <w:sz w:val="22"/>
          <w:szCs w:val="22"/>
          <w:vertAlign w:val="superscript"/>
          <w:lang w:val="en-US" w:eastAsia="zh-CN"/>
        </w:rPr>
        <w:t>th</w:t>
      </w:r>
      <w:r>
        <w:rPr>
          <w:rFonts w:hint="eastAsia"/>
          <w:b/>
          <w:i/>
          <w:color w:val="CC00CC"/>
          <w:sz w:val="22"/>
          <w:szCs w:val="22"/>
          <w:lang w:val="en-US" w:eastAsia="zh-CN"/>
        </w:rPr>
        <w:t xml:space="preserve"> </w:t>
      </w:r>
      <w:r>
        <w:rPr>
          <w:rFonts w:hint="eastAsia"/>
          <w:b/>
          <w:i/>
          <w:color w:val="CC00CC"/>
          <w:sz w:val="22"/>
          <w:szCs w:val="22"/>
          <w:lang w:eastAsia="zh-CN"/>
        </w:rPr>
        <w:t>Change------</w:t>
      </w:r>
    </w:p>
    <w:p w14:paraId="5810250D" w14:textId="77777777" w:rsidR="00C2579F" w:rsidRDefault="00C2579F"/>
    <w:sectPr w:rsidR="00C2579F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99" w:author="Zijiang" w:date="2019-09-22T05:53:00Z" w:initials="">
    <w:p w14:paraId="55565BA1" w14:textId="77777777" w:rsidR="00C2579F" w:rsidRDefault="004C111F">
      <w:pPr>
        <w:pStyle w:val="a5"/>
        <w:rPr>
          <w:lang w:eastAsia="zh-CN"/>
        </w:rPr>
      </w:pPr>
      <w:r>
        <w:rPr>
          <w:lang w:eastAsia="zh-CN"/>
        </w:rPr>
        <w:t xml:space="preserve">Both non-EDT and EDT, FDD 0/1 are within </w:t>
      </w:r>
      <w:r>
        <w:rPr>
          <w:rFonts w:hint="eastAsia"/>
          <w:lang w:eastAsia="zh-CN"/>
        </w:rPr>
        <w:t>the same s</w:t>
      </w:r>
      <w:r>
        <w:rPr>
          <w:lang w:eastAsia="zh-CN"/>
        </w:rPr>
        <w:t>tring “</w:t>
      </w:r>
      <w:r>
        <w:rPr>
          <w:rFonts w:cs="Courier New"/>
          <w:i/>
          <w:iCs/>
          <w:szCs w:val="16"/>
        </w:rPr>
        <w:t>NPRACH-ParametersList-NB-r13</w:t>
      </w:r>
      <w:r>
        <w:rPr>
          <w:lang w:eastAsia="zh-CN"/>
        </w:rPr>
        <w:t>”?</w:t>
      </w:r>
    </w:p>
    <w:p w14:paraId="59612E8B" w14:textId="77777777" w:rsidR="00C2579F" w:rsidRDefault="004C111F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lang w:eastAsia="zh-CN"/>
        </w:rPr>
        <w:t xml:space="preserve">Anchor Carrier </w:t>
      </w:r>
      <w:r>
        <w:rPr>
          <w:rFonts w:hint="eastAsia"/>
          <w:lang w:val="en-US" w:eastAsia="zh-CN"/>
        </w:rPr>
        <w:t>EDT</w:t>
      </w:r>
      <w:r>
        <w:rPr>
          <w:lang w:val="en-US" w:eastAsia="zh-CN"/>
        </w:rPr>
        <w:t xml:space="preserve"> </w:t>
      </w:r>
      <w:r>
        <w:rPr>
          <w:lang w:eastAsia="zh-CN"/>
        </w:rPr>
        <w:t>NPRACH Configuration</w:t>
      </w:r>
      <w:r>
        <w:rPr>
          <w:rFonts w:hint="eastAsia"/>
          <w:lang w:eastAsia="zh-CN"/>
        </w:rPr>
        <w:t>引用的是</w:t>
      </w:r>
      <w:r>
        <w:rPr>
          <w:i/>
          <w:iCs/>
        </w:rPr>
        <w:t>NPRACH-ParametersList-NB-r14</w:t>
      </w:r>
      <w:r>
        <w:rPr>
          <w:rFonts w:hint="eastAsia"/>
          <w:i/>
          <w:iCs/>
          <w:lang w:eastAsia="zh-CN"/>
        </w:rPr>
        <w:t>，已更新</w:t>
      </w:r>
    </w:p>
  </w:comment>
  <w:comment w:id="130" w:author="Zijiang" w:date="2019-09-22T05:56:00Z" w:initials="">
    <w:p w14:paraId="2DC6592E" w14:textId="77777777" w:rsidR="00C2579F" w:rsidRDefault="004C111F">
      <w:pPr>
        <w:pStyle w:val="a5"/>
        <w:rPr>
          <w:lang w:eastAsia="zh-CN"/>
        </w:rPr>
      </w:pPr>
      <w:r>
        <w:rPr>
          <w:rFonts w:hint="eastAsia"/>
          <w:lang w:eastAsia="zh-CN"/>
        </w:rPr>
        <w:t xml:space="preserve">Both Non-EDT and EDT, Format 2 in the </w:t>
      </w:r>
      <w:r>
        <w:rPr>
          <w:lang w:eastAsia="zh-CN"/>
        </w:rPr>
        <w:t>same string”</w:t>
      </w:r>
      <w:r>
        <w:rPr>
          <w:i/>
          <w:iCs/>
        </w:rPr>
        <w:t xml:space="preserve"> NPRACH-ParametersListFmt2-NB-r15</w:t>
      </w:r>
      <w:r>
        <w:rPr>
          <w:lang w:eastAsia="zh-CN"/>
        </w:rPr>
        <w:t>”?</w:t>
      </w:r>
    </w:p>
    <w:p w14:paraId="4BBE7533" w14:textId="77777777" w:rsidR="00C2579F" w:rsidRDefault="004C111F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>确认</w:t>
      </w:r>
    </w:p>
  </w:comment>
  <w:comment w:id="155" w:author="Zijiang" w:date="2019-09-22T05:58:00Z" w:initials="">
    <w:p w14:paraId="5DDB0C55" w14:textId="77777777" w:rsidR="00C2579F" w:rsidRDefault="004C111F">
      <w:pPr>
        <w:pStyle w:val="a5"/>
        <w:rPr>
          <w:lang w:eastAsia="zh-CN"/>
        </w:rPr>
      </w:pPr>
      <w:r>
        <w:rPr>
          <w:rFonts w:hint="eastAsia"/>
          <w:lang w:eastAsia="zh-CN"/>
        </w:rPr>
        <w:t>6.7.3.3?</w:t>
      </w:r>
      <w:r>
        <w:rPr>
          <w:lang w:eastAsia="zh-CN"/>
        </w:rPr>
        <w:t xml:space="preserve">  Formate 0/1 include non-EDT and EDT?</w:t>
      </w:r>
    </w:p>
    <w:p w14:paraId="26D84F9A" w14:textId="77777777" w:rsidR="00C2579F" w:rsidRDefault="004C111F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//6.7.3.1</w:t>
      </w:r>
      <w:r>
        <w:rPr>
          <w:rFonts w:hint="eastAsia"/>
          <w:lang w:val="en-US" w:eastAsia="zh-CN"/>
        </w:rPr>
        <w:t>，确认</w:t>
      </w:r>
    </w:p>
  </w:comment>
  <w:comment w:id="174" w:author="Zijiang" w:date="2019-09-22T06:00:00Z" w:initials="">
    <w:p w14:paraId="00173D5A" w14:textId="77777777" w:rsidR="00C2579F" w:rsidRDefault="004C111F">
      <w:pPr>
        <w:pStyle w:val="a5"/>
        <w:rPr>
          <w:lang w:eastAsia="zh-CN"/>
        </w:rPr>
      </w:pPr>
      <w:r>
        <w:rPr>
          <w:rFonts w:hint="eastAsia"/>
          <w:lang w:eastAsia="zh-CN"/>
        </w:rPr>
        <w:t>Format 2 include both non-EDT and EDT?</w:t>
      </w:r>
    </w:p>
    <w:p w14:paraId="34E3544A" w14:textId="77777777" w:rsidR="00C2579F" w:rsidRDefault="004C111F">
      <w:pPr>
        <w:pStyle w:val="a5"/>
        <w:rPr>
          <w:lang w:val="en-US" w:eastAsia="zh-CN"/>
        </w:rPr>
      </w:pPr>
      <w:r>
        <w:rPr>
          <w:rFonts w:hint="eastAsia"/>
          <w:lang w:val="en-US" w:eastAsia="zh-CN"/>
        </w:rPr>
        <w:t>//</w:t>
      </w:r>
      <w:r>
        <w:rPr>
          <w:rFonts w:hint="eastAsia"/>
          <w:lang w:val="en-US" w:eastAsia="zh-CN"/>
        </w:rPr>
        <w:t>确认</w:t>
      </w:r>
    </w:p>
  </w:comment>
  <w:comment w:id="195" w:author="Zijiang" w:date="2019-09-22T06:03:00Z" w:initials="">
    <w:p w14:paraId="68F1242F" w14:textId="77777777" w:rsidR="00C2579F" w:rsidRDefault="004C111F">
      <w:pPr>
        <w:pStyle w:val="a5"/>
        <w:rPr>
          <w:lang w:eastAsia="zh-CN"/>
        </w:rPr>
      </w:pPr>
      <w:r>
        <w:rPr>
          <w:rFonts w:hint="eastAsia"/>
          <w:lang w:eastAsia="zh-CN"/>
        </w:rPr>
        <w:t>R15??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9612E8B" w15:done="0"/>
  <w15:commentEx w15:paraId="4BBE7533" w15:done="0"/>
  <w15:commentEx w15:paraId="26D84F9A" w15:done="0"/>
  <w15:commentEx w15:paraId="34E3544A" w15:done="0"/>
  <w15:commentEx w15:paraId="68F1242F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81AD9E" w14:textId="77777777" w:rsidR="006062C4" w:rsidRDefault="006062C4">
      <w:pPr>
        <w:spacing w:after="0"/>
      </w:pPr>
      <w:r>
        <w:separator/>
      </w:r>
    </w:p>
  </w:endnote>
  <w:endnote w:type="continuationSeparator" w:id="0">
    <w:p w14:paraId="45A31436" w14:textId="77777777" w:rsidR="006062C4" w:rsidRDefault="006062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default"/>
    <w:sig w:usb0="00000000" w:usb1="00000000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D701B7" w14:textId="77777777" w:rsidR="006062C4" w:rsidRDefault="006062C4">
      <w:pPr>
        <w:spacing w:after="0"/>
      </w:pPr>
      <w:r>
        <w:separator/>
      </w:r>
    </w:p>
  </w:footnote>
  <w:footnote w:type="continuationSeparator" w:id="0">
    <w:p w14:paraId="53BF718E" w14:textId="77777777" w:rsidR="006062C4" w:rsidRDefault="006062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6EBB2A" w14:textId="77777777" w:rsidR="00C2579F" w:rsidRDefault="004C111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05B93E" w14:textId="77777777" w:rsidR="00C2579F" w:rsidRDefault="00C2579F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83C6E6" w14:textId="77777777" w:rsidR="00C2579F" w:rsidRDefault="004C111F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4FD46A" w14:textId="77777777" w:rsidR="00C2579F" w:rsidRDefault="00C2579F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ijiang">
    <w15:presenceInfo w15:providerId="None" w15:userId="Zi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58C1"/>
    <w:rsid w:val="00145D43"/>
    <w:rsid w:val="0016208F"/>
    <w:rsid w:val="00192481"/>
    <w:rsid w:val="00192C46"/>
    <w:rsid w:val="001A08B3"/>
    <w:rsid w:val="001A7B60"/>
    <w:rsid w:val="001B52F0"/>
    <w:rsid w:val="001B7A65"/>
    <w:rsid w:val="001E41F3"/>
    <w:rsid w:val="002542B7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1EA7"/>
    <w:rsid w:val="003E1A36"/>
    <w:rsid w:val="00410371"/>
    <w:rsid w:val="004242F1"/>
    <w:rsid w:val="00495E18"/>
    <w:rsid w:val="004B75B7"/>
    <w:rsid w:val="004C111F"/>
    <w:rsid w:val="00500DFC"/>
    <w:rsid w:val="0051580D"/>
    <w:rsid w:val="00547111"/>
    <w:rsid w:val="00592D74"/>
    <w:rsid w:val="005E2C44"/>
    <w:rsid w:val="006062C4"/>
    <w:rsid w:val="00621188"/>
    <w:rsid w:val="006257ED"/>
    <w:rsid w:val="006322B4"/>
    <w:rsid w:val="00695808"/>
    <w:rsid w:val="006B46FB"/>
    <w:rsid w:val="006D41DE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120"/>
    <w:rsid w:val="008F686C"/>
    <w:rsid w:val="009148DE"/>
    <w:rsid w:val="00941E30"/>
    <w:rsid w:val="009777D9"/>
    <w:rsid w:val="00991B88"/>
    <w:rsid w:val="009A5753"/>
    <w:rsid w:val="009A579D"/>
    <w:rsid w:val="009E3297"/>
    <w:rsid w:val="009F0914"/>
    <w:rsid w:val="009F734F"/>
    <w:rsid w:val="00A246B6"/>
    <w:rsid w:val="00A47E70"/>
    <w:rsid w:val="00A50CF0"/>
    <w:rsid w:val="00A7671C"/>
    <w:rsid w:val="00AA2CBC"/>
    <w:rsid w:val="00AC5820"/>
    <w:rsid w:val="00AD14B8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4E8E"/>
    <w:rsid w:val="00C2579F"/>
    <w:rsid w:val="00C40400"/>
    <w:rsid w:val="00C66BA2"/>
    <w:rsid w:val="00C95985"/>
    <w:rsid w:val="00CC5026"/>
    <w:rsid w:val="00CC68D0"/>
    <w:rsid w:val="00D03F9A"/>
    <w:rsid w:val="00D06D51"/>
    <w:rsid w:val="00D1158E"/>
    <w:rsid w:val="00D24991"/>
    <w:rsid w:val="00D50255"/>
    <w:rsid w:val="00D52427"/>
    <w:rsid w:val="00D66520"/>
    <w:rsid w:val="00DA1C4D"/>
    <w:rsid w:val="00DA287D"/>
    <w:rsid w:val="00DC4713"/>
    <w:rsid w:val="00DE34CF"/>
    <w:rsid w:val="00DE6A1D"/>
    <w:rsid w:val="00E06F2F"/>
    <w:rsid w:val="00E13F3D"/>
    <w:rsid w:val="00E34898"/>
    <w:rsid w:val="00E42C96"/>
    <w:rsid w:val="00EB09B7"/>
    <w:rsid w:val="00EC7BF9"/>
    <w:rsid w:val="00EE7D7C"/>
    <w:rsid w:val="00F25D98"/>
    <w:rsid w:val="00F263B5"/>
    <w:rsid w:val="00F300FB"/>
    <w:rsid w:val="00F63A28"/>
    <w:rsid w:val="00FB6386"/>
    <w:rsid w:val="18A079B2"/>
    <w:rsid w:val="1C232FEF"/>
    <w:rsid w:val="1C7D7E99"/>
    <w:rsid w:val="1E42044E"/>
    <w:rsid w:val="24126D27"/>
    <w:rsid w:val="2EBE6D1E"/>
    <w:rsid w:val="40250096"/>
    <w:rsid w:val="44A609A1"/>
    <w:rsid w:val="4C730C27"/>
    <w:rsid w:val="4FBE0DE4"/>
    <w:rsid w:val="503705AA"/>
    <w:rsid w:val="53296A3D"/>
    <w:rsid w:val="581363FF"/>
    <w:rsid w:val="5CCE017C"/>
    <w:rsid w:val="62264234"/>
    <w:rsid w:val="63D55934"/>
    <w:rsid w:val="7CB3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97E313-5866-4B6F-943C-316BC0EF4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Theme="minorEastAsia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har">
    <w:name w:val="页脚 Char"/>
    <w:basedOn w:val="a0"/>
    <w:link w:val="aa"/>
    <w:qFormat/>
    <w:rPr>
      <w:rFonts w:ascii="Arial" w:hAnsi="Arial"/>
      <w:b/>
      <w:i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af1">
    <w:name w:val="No Spacing"/>
    <w:basedOn w:val="a"/>
    <w:qFormat/>
    <w:pPr>
      <w:suppressAutoHyphens/>
      <w:spacing w:after="0"/>
    </w:pPr>
    <w:rPr>
      <w:rFonts w:ascii="Calibri" w:eastAsia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comments" Target="comment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2.xml"/><Relationship Id="rId28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1/relationships/commentsExtended" Target="commentsExtended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B0FFB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946632-D8A2-4AB4-AB3B-A7E00C82A7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3247</Words>
  <Characters>18511</Characters>
  <Application>Microsoft Office Word</Application>
  <DocSecurity>0</DocSecurity>
  <Lines>154</Lines>
  <Paragraphs>43</Paragraphs>
  <ScaleCrop>false</ScaleCrop>
  <Company>3GPP Support Team</Company>
  <LinksUpToDate>false</LinksUpToDate>
  <CharactersWithSpaces>21715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2019-10-01T02:56:00Z</dcterms:created>
  <dcterms:modified xsi:type="dcterms:W3CDTF">2019-10-01T02:56:00Z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(3)06EOSaNsaI/nTBEMjONyOzjUoy8Mj60+Fuf0jT00f8852fp0e7G56ryxHqHwDbgKNQ1NEuq7
aV4XNE/FB/JY5nMGotBTGLtRftNFiE2Fl4EDwNAZt+6nJ4nvFURfAv9aP+FZxyTLtqZlICoG
ohV7MbM3KHaTfmfJuCuZizSfumkUEaAbjoHSLWKAqPDXwQzCBowwiNlxwQ1JS9sWT5H2o2Nq
+wZA/DaWtHE6tZDnUb</vt:lpwstr>
  </property>
  <property fmtid="{D5CDD505-2E9C-101B-9397-08002B2CF9AE}" pid="22" name="_2015_ms_pID_7253431">
    <vt:lpwstr>nSiU+uXBmzg8JQsLPpLsRXMKuNMs7r/tUn78O9SRh6zkI28Ux/DA3b
GdbCpk1kqXAOn2Piyt/42M528iqRdNeUXVX2orGxs01FNyJOrewVsNxjBmF+f3jkpF87sgN4
UHLYpUXM9mi7pYkHjyK0QTOkqIhGRMgPH5zGFHXLLEY3E+QoGaZrVthZmJ8UM9gRtaNd5sob
uDsCG/vY7KwKbcoIci2AXIoJzvsaD78ow20e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bMMh7/tP+TLgggM5Of45qXY=</vt:lpwstr>
  </property>
  <property fmtid="{D5CDD505-2E9C-101B-9397-08002B2CF9AE}" pid="28" name="KSOProductBuildVer">
    <vt:lpwstr>2052-10.8.2.7027</vt:lpwstr>
  </property>
</Properties>
</file>